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636E2DC4"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375927">
        <w:rPr>
          <w:rFonts w:ascii="Arial" w:eastAsia="Times New Roman" w:hAnsi="Arial"/>
          <w:b/>
          <w:noProof/>
          <w:sz w:val="28"/>
          <w:szCs w:val="28"/>
        </w:rPr>
        <w:t>323</w:t>
      </w:r>
    </w:p>
    <w:p w14:paraId="5F481FDA" w14:textId="5D379738"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A9179B">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CC17C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5</w:t>
            </w:r>
            <w:r w:rsidR="00D74A4A">
              <w:rPr>
                <w:b/>
                <w:noProof/>
                <w:sz w:val="28"/>
              </w:rPr>
              <w:t>65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BB1386" w:rsidR="0066336B" w:rsidRDefault="00E55498">
            <w:pPr>
              <w:pStyle w:val="CRCoverPage"/>
              <w:spacing w:after="0"/>
              <w:rPr>
                <w:noProof/>
              </w:rPr>
            </w:pPr>
            <w:r>
              <w:rPr>
                <w:b/>
                <w:noProof/>
                <w:sz w:val="28"/>
                <w:lang w:eastAsia="zh-CN"/>
              </w:rPr>
              <w:t>0</w:t>
            </w:r>
            <w:r w:rsidR="00375927">
              <w:rPr>
                <w:b/>
                <w:noProof/>
                <w:sz w:val="28"/>
                <w:lang w:eastAsia="zh-CN"/>
              </w:rPr>
              <w:t>181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1A7E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B7D">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A6E00C5" w:rsidR="0066336B" w:rsidRDefault="00E55498" w:rsidP="00563044">
            <w:pPr>
              <w:pStyle w:val="CRCoverPage"/>
              <w:spacing w:after="0"/>
              <w:rPr>
                <w:noProof/>
                <w:lang w:eastAsia="zh-CN"/>
              </w:rPr>
            </w:pPr>
            <w:r>
              <w:rPr>
                <w:noProof/>
                <w:lang w:eastAsia="zh-CN"/>
              </w:rPr>
              <w:t>Correction</w:t>
            </w:r>
            <w:r w:rsidR="0011757F">
              <w:rPr>
                <w:noProof/>
                <w:lang w:eastAsia="zh-CN"/>
              </w:rPr>
              <w:t>s</w:t>
            </w:r>
            <w:r>
              <w:rPr>
                <w:noProof/>
                <w:lang w:eastAsia="zh-CN"/>
              </w:rPr>
              <w:t xml:space="preserve">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93C7E0" w:rsidR="0066336B" w:rsidRDefault="00533B1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B8DC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DF78B4">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ED7EC" w14:textId="77777777" w:rsidR="00F8432B" w:rsidRDefault="00175E0A" w:rsidP="001B091E">
            <w:pPr>
              <w:pStyle w:val="CRCoverPage"/>
              <w:spacing w:after="0"/>
              <w:rPr>
                <w:lang w:eastAsia="zh-CN"/>
              </w:rPr>
            </w:pPr>
            <w:r>
              <w:rPr>
                <w:lang w:eastAsia="zh-CN"/>
              </w:rPr>
              <w:t>T</w:t>
            </w:r>
            <w:r w:rsidR="00E3436E" w:rsidRPr="00E3436E">
              <w:rPr>
                <w:lang w:eastAsia="zh-CN"/>
              </w:rPr>
              <w:t xml:space="preserve">he table description </w:t>
            </w:r>
            <w:r w:rsidR="001B091E">
              <w:rPr>
                <w:lang w:eastAsia="zh-CN"/>
              </w:rPr>
              <w:t xml:space="preserve">on </w:t>
            </w:r>
            <w:r w:rsidR="0011766E">
              <w:rPr>
                <w:lang w:eastAsia="zh-CN"/>
              </w:rPr>
              <w:t xml:space="preserve">the </w:t>
            </w:r>
            <w:r w:rsidR="001B091E">
              <w:rPr>
                <w:lang w:eastAsia="zh-CN"/>
              </w:rPr>
              <w:t xml:space="preserve">presence condition </w:t>
            </w:r>
            <w:r w:rsidR="00E3436E" w:rsidRPr="00E3436E">
              <w:rPr>
                <w:lang w:eastAsia="zh-CN"/>
              </w:rPr>
              <w:t>for the "</w:t>
            </w:r>
            <w:proofErr w:type="spellStart"/>
            <w:r w:rsidR="00E3436E" w:rsidRPr="00E3436E">
              <w:rPr>
                <w:lang w:eastAsia="zh-CN"/>
              </w:rPr>
              <w:t>supp</w:t>
            </w:r>
            <w:r w:rsidR="001B091E">
              <w:rPr>
                <w:lang w:eastAsia="zh-CN"/>
              </w:rPr>
              <w:t>Feat</w:t>
            </w:r>
            <w:proofErr w:type="spellEnd"/>
            <w:r w:rsidR="00E3436E" w:rsidRPr="00E3436E">
              <w:rPr>
                <w:lang w:eastAsia="zh-CN"/>
              </w:rPr>
              <w:t xml:space="preserve">" </w:t>
            </w:r>
            <w:r w:rsidR="001B091E">
              <w:rPr>
                <w:lang w:eastAsia="zh-CN"/>
              </w:rPr>
              <w:t>attribute</w:t>
            </w:r>
            <w:r w:rsidR="00E3436E" w:rsidRPr="00E3436E">
              <w:rPr>
                <w:lang w:eastAsia="zh-CN"/>
              </w:rPr>
              <w:t xml:space="preserve"> </w:t>
            </w:r>
            <w:r>
              <w:rPr>
                <w:lang w:eastAsia="zh-CN"/>
              </w:rPr>
              <w:t>are not correct in clauses</w:t>
            </w:r>
            <w:r w:rsidR="002F11F6">
              <w:rPr>
                <w:lang w:eastAsia="zh-CN"/>
              </w:rPr>
              <w:t xml:space="preserve"> 6.1.6.2.2, 6.2.6.2.2 and 6.3.6.2.2</w:t>
            </w:r>
            <w:r>
              <w:rPr>
                <w:lang w:eastAsia="zh-CN"/>
              </w:rPr>
              <w:t>, need to be corrected as the descriptions agreed in CT3#142</w:t>
            </w:r>
            <w:r w:rsidR="001B091E">
              <w:rPr>
                <w:lang w:eastAsia="zh-CN"/>
              </w:rPr>
              <w:t>.</w:t>
            </w:r>
          </w:p>
          <w:p w14:paraId="2CA74DE4" w14:textId="77777777" w:rsidR="000D15A0" w:rsidRDefault="000D15A0" w:rsidP="001B091E">
            <w:pPr>
              <w:pStyle w:val="CRCoverPage"/>
              <w:spacing w:after="0"/>
              <w:rPr>
                <w:lang w:eastAsia="zh-CN"/>
              </w:rPr>
            </w:pPr>
          </w:p>
          <w:p w14:paraId="5650EC35" w14:textId="5FA3DECD" w:rsidR="002F11F6" w:rsidRPr="00C35DE8" w:rsidRDefault="002F11F6" w:rsidP="001B091E">
            <w:pPr>
              <w:pStyle w:val="CRCoverPage"/>
              <w:spacing w:after="0"/>
              <w:rPr>
                <w:noProof/>
                <w:lang w:eastAsia="zh-CN"/>
              </w:rPr>
            </w:pPr>
            <w:r>
              <w:rPr>
                <w:lang w:eastAsia="zh-CN"/>
              </w:rPr>
              <w:t xml:space="preserve">Also need to </w:t>
            </w:r>
            <w:r w:rsidR="000D15A0">
              <w:rPr>
                <w:lang w:eastAsia="zh-CN"/>
              </w:rPr>
              <w:t>correct</w:t>
            </w:r>
            <w:r>
              <w:rPr>
                <w:lang w:eastAsia="zh-CN"/>
              </w:rPr>
              <w:t xml:space="preserve"> the not applicable </w:t>
            </w:r>
            <w:r>
              <w:t xml:space="preserve">table 5.8-1 in the table description for </w:t>
            </w:r>
            <w:proofErr w:type="spellStart"/>
            <w:r>
              <w:t>SupportedFeature</w:t>
            </w:r>
            <w:proofErr w:type="spellEnd"/>
            <w:r>
              <w:t xml:space="preserve"> in clauses 6.1.6.1 and 6.2.6.1</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F1BB7" w14:textId="57B5B2A6" w:rsidR="00BC5F4C" w:rsidRDefault="00E3436E" w:rsidP="001B091E">
            <w:pPr>
              <w:pStyle w:val="CRCoverPage"/>
              <w:spacing w:after="0"/>
              <w:ind w:left="100"/>
              <w:rPr>
                <w:lang w:eastAsia="zh-CN"/>
              </w:rPr>
            </w:pPr>
            <w:r w:rsidRPr="00E3436E">
              <w:rPr>
                <w:lang w:eastAsia="zh-CN"/>
              </w:rPr>
              <w:t>Corrected table descriptions for the "</w:t>
            </w:r>
            <w:proofErr w:type="spellStart"/>
            <w:r w:rsidRPr="00E3436E">
              <w:rPr>
                <w:lang w:eastAsia="zh-CN"/>
              </w:rPr>
              <w:t>supp</w:t>
            </w:r>
            <w:r w:rsidR="001B091E">
              <w:rPr>
                <w:lang w:eastAsia="zh-CN"/>
              </w:rPr>
              <w:t>Feat</w:t>
            </w:r>
            <w:proofErr w:type="spellEnd"/>
            <w:r w:rsidRPr="00E3436E">
              <w:rPr>
                <w:lang w:eastAsia="zh-CN"/>
              </w:rPr>
              <w:t xml:space="preserve">" </w:t>
            </w:r>
            <w:r w:rsidR="001B091E">
              <w:rPr>
                <w:lang w:eastAsia="zh-CN"/>
              </w:rPr>
              <w:t>attribute with correct condition</w:t>
            </w:r>
            <w:r w:rsidR="0011766E">
              <w:rPr>
                <w:lang w:eastAsia="zh-CN"/>
              </w:rPr>
              <w:t xml:space="preserve"> description</w:t>
            </w:r>
            <w:r w:rsidR="002F11F6">
              <w:rPr>
                <w:lang w:eastAsia="zh-CN"/>
              </w:rPr>
              <w:t xml:space="preserve"> in clauses 6.1.6.2.2, 6.2.6.2.2 and 6.3.6.2.2</w:t>
            </w:r>
            <w:r w:rsidR="0011766E">
              <w:rPr>
                <w:lang w:eastAsia="zh-CN"/>
              </w:rPr>
              <w:t>.</w:t>
            </w:r>
          </w:p>
          <w:p w14:paraId="2A10C009" w14:textId="77777777" w:rsidR="000D15A0" w:rsidRDefault="000D15A0" w:rsidP="001B091E">
            <w:pPr>
              <w:pStyle w:val="CRCoverPage"/>
              <w:spacing w:after="0"/>
              <w:ind w:left="100"/>
              <w:rPr>
                <w:lang w:eastAsia="zh-CN"/>
              </w:rPr>
            </w:pPr>
          </w:p>
          <w:p w14:paraId="79774EC1" w14:textId="03DC00A1" w:rsidR="002F11F6" w:rsidRDefault="000D15A0" w:rsidP="001B091E">
            <w:pPr>
              <w:pStyle w:val="CRCoverPage"/>
              <w:spacing w:after="0"/>
              <w:ind w:left="100"/>
              <w:rPr>
                <w:lang w:eastAsia="zh-CN"/>
              </w:rPr>
            </w:pPr>
            <w:r>
              <w:rPr>
                <w:lang w:eastAsia="zh-CN"/>
              </w:rPr>
              <w:t>Corrected</w:t>
            </w:r>
            <w:r w:rsidR="002F11F6">
              <w:rPr>
                <w:lang w:eastAsia="zh-CN"/>
              </w:rPr>
              <w:t xml:space="preserve"> the not </w:t>
            </w:r>
            <w:r w:rsidR="002F11F6" w:rsidRPr="002F11F6">
              <w:rPr>
                <w:lang w:eastAsia="zh-CN"/>
              </w:rPr>
              <w:t xml:space="preserve">applicable table 5.8-1 in the table description for </w:t>
            </w:r>
            <w:proofErr w:type="spellStart"/>
            <w:r w:rsidR="002F11F6" w:rsidRPr="002F11F6">
              <w:rPr>
                <w:lang w:eastAsia="zh-CN"/>
              </w:rPr>
              <w:t>SupportedFeature</w:t>
            </w:r>
            <w:proofErr w:type="spellEnd"/>
            <w:r w:rsidR="002F11F6" w:rsidRPr="002F11F6">
              <w:rPr>
                <w:lang w:eastAsia="zh-CN"/>
              </w:rPr>
              <w:t xml:space="preserve"> in clauses 6.1.6.1 and 6.2.6.1</w:t>
            </w:r>
            <w:r w:rsidR="002F11F6">
              <w:rPr>
                <w:lang w:eastAsia="zh-CN"/>
              </w:rPr>
              <w:t>.</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494DC3" w:rsidR="00E55498" w:rsidRDefault="00DD2586" w:rsidP="00E55498">
            <w:pPr>
              <w:pStyle w:val="CRCoverPage"/>
              <w:spacing w:after="0"/>
              <w:ind w:left="100"/>
              <w:rPr>
                <w:noProof/>
                <w:lang w:eastAsia="zh-CN"/>
              </w:rPr>
            </w:pPr>
            <w:r>
              <w:rPr>
                <w:noProof/>
              </w:rPr>
              <w:t>Not correct descriptions for supported features in the impacted clause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93AF16" w:rsidR="0066336B" w:rsidRDefault="002F11F6">
            <w:pPr>
              <w:pStyle w:val="CRCoverPage"/>
              <w:spacing w:after="0"/>
              <w:ind w:left="100"/>
              <w:rPr>
                <w:noProof/>
                <w:lang w:eastAsia="zh-CN"/>
              </w:rPr>
            </w:pPr>
            <w:r>
              <w:rPr>
                <w:noProof/>
                <w:lang w:eastAsia="zh-CN"/>
              </w:rPr>
              <w:t>6.1.6.1, 6.1.6.2.2, 6.2.6.1, 6.2.6.2.2, 6.3.6.2.2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220FBD" w:rsidR="00123D3F" w:rsidRPr="00123D3F" w:rsidRDefault="002306F4" w:rsidP="00E55498">
            <w:pPr>
              <w:pStyle w:val="CRCoverPage"/>
              <w:spacing w:after="0"/>
              <w:ind w:left="100"/>
              <w:rPr>
                <w:noProof/>
                <w:lang w:val="en-US"/>
              </w:rPr>
            </w:pPr>
            <w:r w:rsidRPr="002306F4">
              <w:rPr>
                <w:noProof/>
              </w:rPr>
              <w:t xml:space="preserve">This CR </w:t>
            </w:r>
            <w:r w:rsidR="005C5202">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4B263FEE" w14:textId="77777777" w:rsidR="00D74A4A" w:rsidRDefault="00D74A4A" w:rsidP="00D74A4A">
      <w:pPr>
        <w:pStyle w:val="Heading4"/>
      </w:pPr>
      <w:bookmarkStart w:id="18" w:name="_Toc510696633"/>
      <w:bookmarkStart w:id="19" w:name="_Toc35971428"/>
      <w:bookmarkStart w:id="20" w:name="_Toc67903544"/>
      <w:bookmarkStart w:id="21" w:name="_Toc89295691"/>
      <w:bookmarkStart w:id="22" w:name="_Toc94261407"/>
      <w:bookmarkStart w:id="23" w:name="_Toc104199064"/>
      <w:bookmarkStart w:id="24" w:name="_Toc104489500"/>
      <w:bookmarkStart w:id="25" w:name="_Toc138762329"/>
      <w:bookmarkStart w:id="26" w:name="_Toc145708523"/>
      <w:bookmarkStart w:id="27" w:name="_Toc153827197"/>
      <w:bookmarkStart w:id="28" w:name="_Toc185517348"/>
      <w:bookmarkStart w:id="29" w:name="_Toc2095294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6.1.6.1</w:t>
      </w:r>
      <w:r>
        <w:tab/>
        <w:t>General</w:t>
      </w:r>
      <w:bookmarkEnd w:id="18"/>
      <w:bookmarkEnd w:id="19"/>
      <w:bookmarkEnd w:id="20"/>
      <w:bookmarkEnd w:id="21"/>
      <w:bookmarkEnd w:id="22"/>
      <w:bookmarkEnd w:id="23"/>
      <w:bookmarkEnd w:id="24"/>
      <w:bookmarkEnd w:id="25"/>
      <w:bookmarkEnd w:id="26"/>
      <w:bookmarkEnd w:id="27"/>
      <w:bookmarkEnd w:id="28"/>
      <w:bookmarkEnd w:id="29"/>
    </w:p>
    <w:p w14:paraId="156F7D2F" w14:textId="77777777" w:rsidR="00D74A4A" w:rsidRDefault="00D74A4A" w:rsidP="00D74A4A">
      <w:r>
        <w:t>This clause specifies the application data model supported by the API.</w:t>
      </w:r>
    </w:p>
    <w:p w14:paraId="712220E1" w14:textId="77777777" w:rsidR="00D74A4A" w:rsidRDefault="00D74A4A" w:rsidP="00D74A4A">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45544968" w14:textId="77777777" w:rsidR="00D74A4A" w:rsidRDefault="00D74A4A" w:rsidP="00D74A4A"/>
    <w:p w14:paraId="4D90E363" w14:textId="77777777" w:rsidR="00D74A4A" w:rsidRPr="009C4D60" w:rsidRDefault="00D74A4A" w:rsidP="00D74A4A">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D74A4A" w:rsidRPr="00B54FF5" w14:paraId="376513B9" w14:textId="77777777" w:rsidTr="005D6131">
        <w:trPr>
          <w:jc w:val="center"/>
        </w:trPr>
        <w:tc>
          <w:tcPr>
            <w:tcW w:w="2588" w:type="dxa"/>
            <w:shd w:val="clear" w:color="auto" w:fill="C0C0C0"/>
            <w:hideMark/>
          </w:tcPr>
          <w:p w14:paraId="4A70272E" w14:textId="77777777" w:rsidR="00D74A4A" w:rsidRPr="0016361A" w:rsidRDefault="00D74A4A" w:rsidP="005D6131">
            <w:pPr>
              <w:pStyle w:val="TAH"/>
            </w:pPr>
            <w:r w:rsidRPr="0016361A">
              <w:t>Data type</w:t>
            </w:r>
          </w:p>
        </w:tc>
        <w:tc>
          <w:tcPr>
            <w:tcW w:w="1417" w:type="dxa"/>
            <w:shd w:val="clear" w:color="auto" w:fill="C0C0C0"/>
          </w:tcPr>
          <w:p w14:paraId="4B9BDDDC" w14:textId="77777777" w:rsidR="00D74A4A" w:rsidRPr="0016361A" w:rsidRDefault="00D74A4A" w:rsidP="005D6131">
            <w:pPr>
              <w:pStyle w:val="TAH"/>
            </w:pPr>
            <w:r w:rsidRPr="0016361A">
              <w:t>Clause defined</w:t>
            </w:r>
          </w:p>
        </w:tc>
        <w:tc>
          <w:tcPr>
            <w:tcW w:w="3337" w:type="dxa"/>
            <w:shd w:val="clear" w:color="auto" w:fill="C0C0C0"/>
            <w:hideMark/>
          </w:tcPr>
          <w:p w14:paraId="359B2C12" w14:textId="77777777" w:rsidR="00D74A4A" w:rsidRPr="0016361A" w:rsidRDefault="00D74A4A" w:rsidP="005D6131">
            <w:pPr>
              <w:pStyle w:val="TAH"/>
            </w:pPr>
            <w:r w:rsidRPr="0016361A">
              <w:t>Description</w:t>
            </w:r>
          </w:p>
        </w:tc>
        <w:tc>
          <w:tcPr>
            <w:tcW w:w="2082" w:type="dxa"/>
            <w:shd w:val="clear" w:color="auto" w:fill="C0C0C0"/>
          </w:tcPr>
          <w:p w14:paraId="1CF67EA4" w14:textId="77777777" w:rsidR="00D74A4A" w:rsidRPr="0016361A" w:rsidRDefault="00D74A4A" w:rsidP="005D6131">
            <w:pPr>
              <w:pStyle w:val="TAH"/>
            </w:pPr>
            <w:r w:rsidRPr="0016361A">
              <w:t>Applicability</w:t>
            </w:r>
          </w:p>
        </w:tc>
      </w:tr>
      <w:tr w:rsidR="00D74A4A" w:rsidRPr="00B54FF5" w14:paraId="749095A3" w14:textId="77777777" w:rsidTr="005D6131">
        <w:trPr>
          <w:jc w:val="center"/>
        </w:trPr>
        <w:tc>
          <w:tcPr>
            <w:tcW w:w="2588" w:type="dxa"/>
          </w:tcPr>
          <w:p w14:paraId="3BB27840" w14:textId="77777777" w:rsidR="00D74A4A" w:rsidRDefault="00D74A4A" w:rsidP="005D6131">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48BBF323" w14:textId="77777777" w:rsidR="00D74A4A" w:rsidRDefault="00D74A4A" w:rsidP="005D6131">
            <w:pPr>
              <w:pStyle w:val="TAL"/>
              <w:rPr>
                <w:lang w:eastAsia="zh-CN"/>
              </w:rPr>
            </w:pPr>
            <w:r>
              <w:t>6.1.6.2.11</w:t>
            </w:r>
          </w:p>
        </w:tc>
        <w:tc>
          <w:tcPr>
            <w:tcW w:w="3337" w:type="dxa"/>
          </w:tcPr>
          <w:p w14:paraId="6D6B4EEB" w14:textId="77777777" w:rsidR="00D74A4A" w:rsidRDefault="00D74A4A" w:rsidP="005D6131">
            <w:pPr>
              <w:pStyle w:val="TAL"/>
            </w:pPr>
            <w:r>
              <w:rPr>
                <w:rFonts w:hint="eastAsia"/>
                <w:lang w:eastAsia="zh-CN"/>
              </w:rPr>
              <w:t>C</w:t>
            </w:r>
            <w:r>
              <w:rPr>
                <w:lang w:eastAsia="zh-CN"/>
              </w:rPr>
              <w:t>ontains the configuration for a port.</w:t>
            </w:r>
          </w:p>
        </w:tc>
        <w:tc>
          <w:tcPr>
            <w:tcW w:w="2082" w:type="dxa"/>
          </w:tcPr>
          <w:p w14:paraId="48BF78F8" w14:textId="77777777" w:rsidR="00D74A4A" w:rsidRPr="0016361A" w:rsidRDefault="00D74A4A" w:rsidP="005D6131">
            <w:pPr>
              <w:pStyle w:val="TAL"/>
              <w:rPr>
                <w:rFonts w:cs="Arial"/>
                <w:szCs w:val="18"/>
              </w:rPr>
            </w:pPr>
          </w:p>
        </w:tc>
      </w:tr>
      <w:tr w:rsidR="00D74A4A" w:rsidRPr="00B54FF5" w14:paraId="6A424145" w14:textId="77777777" w:rsidTr="005D6131">
        <w:trPr>
          <w:jc w:val="center"/>
        </w:trPr>
        <w:tc>
          <w:tcPr>
            <w:tcW w:w="2588" w:type="dxa"/>
          </w:tcPr>
          <w:p w14:paraId="69C97C5B" w14:textId="77777777" w:rsidR="00D74A4A" w:rsidRDefault="00D74A4A" w:rsidP="005D6131">
            <w:pPr>
              <w:pStyle w:val="TAL"/>
              <w:rPr>
                <w:lang w:eastAsia="zh-CN"/>
              </w:rPr>
            </w:pPr>
            <w:proofErr w:type="spellStart"/>
            <w:r>
              <w:rPr>
                <w:rFonts w:hint="eastAsia"/>
              </w:rPr>
              <w:t>Ptp</w:t>
            </w:r>
            <w:r>
              <w:t>CapabilitiesPerUe</w:t>
            </w:r>
            <w:proofErr w:type="spellEnd"/>
          </w:p>
        </w:tc>
        <w:tc>
          <w:tcPr>
            <w:tcW w:w="1417" w:type="dxa"/>
          </w:tcPr>
          <w:p w14:paraId="71B4AFDC" w14:textId="77777777" w:rsidR="00D74A4A" w:rsidRDefault="00D74A4A" w:rsidP="005D6131">
            <w:pPr>
              <w:pStyle w:val="TAL"/>
              <w:rPr>
                <w:lang w:eastAsia="zh-CN"/>
              </w:rPr>
            </w:pPr>
            <w:r>
              <w:rPr>
                <w:rFonts w:hint="eastAsia"/>
                <w:lang w:eastAsia="zh-CN"/>
              </w:rPr>
              <w:t>6</w:t>
            </w:r>
            <w:r>
              <w:rPr>
                <w:lang w:eastAsia="zh-CN"/>
              </w:rPr>
              <w:t>.1.6.2.6</w:t>
            </w:r>
          </w:p>
        </w:tc>
        <w:tc>
          <w:tcPr>
            <w:tcW w:w="3337" w:type="dxa"/>
          </w:tcPr>
          <w:p w14:paraId="3BCB6DFA" w14:textId="77777777" w:rsidR="00D74A4A" w:rsidRDefault="00D74A4A" w:rsidP="005D6131">
            <w:pPr>
              <w:pStyle w:val="TAL"/>
              <w:rPr>
                <w:rFonts w:cs="Arial"/>
                <w:szCs w:val="18"/>
              </w:rPr>
            </w:pPr>
            <w:r>
              <w:rPr>
                <w:rFonts w:hint="eastAsia"/>
                <w:lang w:eastAsia="zh-CN"/>
              </w:rPr>
              <w:t>C</w:t>
            </w:r>
            <w:r>
              <w:rPr>
                <w:lang w:eastAsia="zh-CN"/>
              </w:rPr>
              <w:t>ontains the PTP capabilities supported by a UE.</w:t>
            </w:r>
          </w:p>
        </w:tc>
        <w:tc>
          <w:tcPr>
            <w:tcW w:w="2082" w:type="dxa"/>
          </w:tcPr>
          <w:p w14:paraId="0646EEC2" w14:textId="77777777" w:rsidR="00D74A4A" w:rsidRPr="0016361A" w:rsidRDefault="00D74A4A" w:rsidP="005D6131">
            <w:pPr>
              <w:pStyle w:val="TAL"/>
              <w:rPr>
                <w:rFonts w:cs="Arial"/>
                <w:szCs w:val="18"/>
              </w:rPr>
            </w:pPr>
          </w:p>
        </w:tc>
      </w:tr>
      <w:tr w:rsidR="00D74A4A" w:rsidRPr="00B54FF5" w14:paraId="28E93467" w14:textId="77777777" w:rsidTr="005D6131">
        <w:trPr>
          <w:jc w:val="center"/>
        </w:trPr>
        <w:tc>
          <w:tcPr>
            <w:tcW w:w="2588" w:type="dxa"/>
          </w:tcPr>
          <w:p w14:paraId="0ACEE822" w14:textId="77777777" w:rsidR="00D74A4A" w:rsidRDefault="00D74A4A" w:rsidP="005D6131">
            <w:pPr>
              <w:pStyle w:val="TAL"/>
            </w:pPr>
            <w:proofErr w:type="spellStart"/>
            <w:r>
              <w:rPr>
                <w:rFonts w:hint="eastAsia"/>
                <w:lang w:eastAsia="zh-CN"/>
              </w:rPr>
              <w:t>P</w:t>
            </w:r>
            <w:r>
              <w:rPr>
                <w:lang w:eastAsia="zh-CN"/>
              </w:rPr>
              <w:t>tpInstance</w:t>
            </w:r>
            <w:proofErr w:type="spellEnd"/>
          </w:p>
        </w:tc>
        <w:tc>
          <w:tcPr>
            <w:tcW w:w="1417" w:type="dxa"/>
          </w:tcPr>
          <w:p w14:paraId="3EAC21B0" w14:textId="77777777" w:rsidR="00D74A4A" w:rsidRDefault="00D74A4A" w:rsidP="005D6131">
            <w:pPr>
              <w:pStyle w:val="TAL"/>
              <w:rPr>
                <w:lang w:eastAsia="zh-CN"/>
              </w:rPr>
            </w:pPr>
            <w:r>
              <w:t>6.1.6.2.10</w:t>
            </w:r>
          </w:p>
        </w:tc>
        <w:tc>
          <w:tcPr>
            <w:tcW w:w="3337" w:type="dxa"/>
          </w:tcPr>
          <w:p w14:paraId="6C9545C3" w14:textId="77777777" w:rsidR="00D74A4A" w:rsidRDefault="00D74A4A" w:rsidP="005D6131">
            <w:pPr>
              <w:pStyle w:val="TAL"/>
              <w:rPr>
                <w:lang w:eastAsia="zh-CN"/>
              </w:rPr>
            </w:pPr>
            <w:r>
              <w:rPr>
                <w:lang w:eastAsia="zh-CN"/>
              </w:rPr>
              <w:t>Contains the PTP Instance.</w:t>
            </w:r>
          </w:p>
        </w:tc>
        <w:tc>
          <w:tcPr>
            <w:tcW w:w="2082" w:type="dxa"/>
          </w:tcPr>
          <w:p w14:paraId="35A2281A" w14:textId="77777777" w:rsidR="00D74A4A" w:rsidRPr="0016361A" w:rsidRDefault="00D74A4A" w:rsidP="005D6131">
            <w:pPr>
              <w:pStyle w:val="TAL"/>
              <w:rPr>
                <w:rFonts w:cs="Arial"/>
                <w:szCs w:val="18"/>
              </w:rPr>
            </w:pPr>
          </w:p>
        </w:tc>
      </w:tr>
      <w:tr w:rsidR="00D74A4A" w:rsidRPr="00B54FF5" w14:paraId="45A0B32A" w14:textId="77777777" w:rsidTr="005D6131">
        <w:trPr>
          <w:jc w:val="center"/>
        </w:trPr>
        <w:tc>
          <w:tcPr>
            <w:tcW w:w="2588" w:type="dxa"/>
          </w:tcPr>
          <w:p w14:paraId="158C2DC9" w14:textId="77777777" w:rsidR="00D74A4A" w:rsidRDefault="00D74A4A" w:rsidP="005D6131">
            <w:pPr>
              <w:pStyle w:val="TAL"/>
              <w:rPr>
                <w:lang w:eastAsia="zh-CN"/>
              </w:rPr>
            </w:pPr>
            <w:proofErr w:type="spellStart"/>
            <w:r>
              <w:rPr>
                <w:lang w:eastAsia="zh-CN"/>
              </w:rPr>
              <w:t>StateOfConfiguration</w:t>
            </w:r>
            <w:proofErr w:type="spellEnd"/>
          </w:p>
        </w:tc>
        <w:tc>
          <w:tcPr>
            <w:tcW w:w="1417" w:type="dxa"/>
          </w:tcPr>
          <w:p w14:paraId="3DC52DBE" w14:textId="77777777" w:rsidR="00D74A4A" w:rsidRDefault="00D74A4A" w:rsidP="005D6131">
            <w:pPr>
              <w:pStyle w:val="TAL"/>
            </w:pPr>
            <w:r>
              <w:t>6.1.6.2.8</w:t>
            </w:r>
          </w:p>
        </w:tc>
        <w:tc>
          <w:tcPr>
            <w:tcW w:w="3337" w:type="dxa"/>
          </w:tcPr>
          <w:p w14:paraId="5078B4EE" w14:textId="77777777" w:rsidR="00D74A4A" w:rsidRDefault="00D74A4A" w:rsidP="005D6131">
            <w:pPr>
              <w:pStyle w:val="TAL"/>
              <w:rPr>
                <w:lang w:eastAsia="zh-CN"/>
              </w:rPr>
            </w:pPr>
            <w:r>
              <w:rPr>
                <w:rFonts w:cs="Arial"/>
                <w:szCs w:val="18"/>
                <w:lang w:eastAsia="zh-CN"/>
              </w:rPr>
              <w:t>Indicates the PTP port states for a NW-TT and DS-TTs.</w:t>
            </w:r>
          </w:p>
        </w:tc>
        <w:tc>
          <w:tcPr>
            <w:tcW w:w="2082" w:type="dxa"/>
          </w:tcPr>
          <w:p w14:paraId="41C1DF4F" w14:textId="77777777" w:rsidR="00D74A4A" w:rsidRPr="0016361A" w:rsidRDefault="00D74A4A" w:rsidP="005D6131">
            <w:pPr>
              <w:pStyle w:val="TAL"/>
              <w:rPr>
                <w:rFonts w:cs="Arial"/>
                <w:szCs w:val="18"/>
              </w:rPr>
            </w:pPr>
          </w:p>
        </w:tc>
      </w:tr>
      <w:tr w:rsidR="00D74A4A" w:rsidRPr="00B54FF5" w14:paraId="7EC8353A" w14:textId="77777777" w:rsidTr="005D6131">
        <w:trPr>
          <w:jc w:val="center"/>
        </w:trPr>
        <w:tc>
          <w:tcPr>
            <w:tcW w:w="2588" w:type="dxa"/>
          </w:tcPr>
          <w:p w14:paraId="41062774" w14:textId="77777777" w:rsidR="00D74A4A" w:rsidRDefault="00D74A4A" w:rsidP="005D6131">
            <w:pPr>
              <w:pStyle w:val="TAL"/>
              <w:rPr>
                <w:lang w:eastAsia="zh-CN"/>
              </w:rPr>
            </w:pPr>
            <w:proofErr w:type="spellStart"/>
            <w:r>
              <w:rPr>
                <w:rFonts w:hint="eastAsia"/>
                <w:lang w:eastAsia="zh-CN"/>
              </w:rPr>
              <w:t>S</w:t>
            </w:r>
            <w:r>
              <w:rPr>
                <w:lang w:eastAsia="zh-CN"/>
              </w:rPr>
              <w:t>tateOfDstt</w:t>
            </w:r>
            <w:proofErr w:type="spellEnd"/>
          </w:p>
        </w:tc>
        <w:tc>
          <w:tcPr>
            <w:tcW w:w="1417" w:type="dxa"/>
          </w:tcPr>
          <w:p w14:paraId="242454C6" w14:textId="77777777" w:rsidR="00D74A4A" w:rsidRDefault="00D74A4A" w:rsidP="005D6131">
            <w:pPr>
              <w:pStyle w:val="TAL"/>
            </w:pPr>
            <w:r>
              <w:rPr>
                <w:rFonts w:hint="eastAsia"/>
                <w:lang w:eastAsia="zh-CN"/>
              </w:rPr>
              <w:t>6</w:t>
            </w:r>
            <w:r>
              <w:rPr>
                <w:lang w:eastAsia="zh-CN"/>
              </w:rPr>
              <w:t>.1.6.2.12</w:t>
            </w:r>
          </w:p>
        </w:tc>
        <w:tc>
          <w:tcPr>
            <w:tcW w:w="3337" w:type="dxa"/>
          </w:tcPr>
          <w:p w14:paraId="20D4FC49" w14:textId="77777777" w:rsidR="00D74A4A" w:rsidRDefault="00D74A4A" w:rsidP="005D6131">
            <w:pPr>
              <w:pStyle w:val="TAL"/>
              <w:rPr>
                <w:lang w:eastAsia="zh-CN"/>
              </w:rPr>
            </w:pPr>
            <w:r>
              <w:rPr>
                <w:rFonts w:cs="Arial"/>
                <w:szCs w:val="18"/>
                <w:lang w:eastAsia="zh-CN"/>
              </w:rPr>
              <w:t xml:space="preserve">Contains the </w:t>
            </w:r>
            <w:r>
              <w:t>PTP port state of a DS-TT</w:t>
            </w:r>
          </w:p>
        </w:tc>
        <w:tc>
          <w:tcPr>
            <w:tcW w:w="2082" w:type="dxa"/>
          </w:tcPr>
          <w:p w14:paraId="25DF3385" w14:textId="77777777" w:rsidR="00D74A4A" w:rsidRPr="0016361A" w:rsidRDefault="00D74A4A" w:rsidP="005D6131">
            <w:pPr>
              <w:pStyle w:val="TAL"/>
              <w:rPr>
                <w:rFonts w:cs="Arial"/>
                <w:szCs w:val="18"/>
              </w:rPr>
            </w:pPr>
          </w:p>
        </w:tc>
      </w:tr>
      <w:tr w:rsidR="00D74A4A" w:rsidRPr="00B54FF5" w14:paraId="71E82F7B" w14:textId="77777777" w:rsidTr="005D6131">
        <w:trPr>
          <w:jc w:val="center"/>
        </w:trPr>
        <w:tc>
          <w:tcPr>
            <w:tcW w:w="2588" w:type="dxa"/>
          </w:tcPr>
          <w:p w14:paraId="61AEEFF3" w14:textId="77777777" w:rsidR="00D74A4A" w:rsidRDefault="00D74A4A" w:rsidP="005D6131">
            <w:pPr>
              <w:pStyle w:val="TAL"/>
              <w:rPr>
                <w:lang w:eastAsia="zh-CN"/>
              </w:rPr>
            </w:pPr>
            <w:proofErr w:type="spellStart"/>
            <w:r>
              <w:t>SubsEventNotification</w:t>
            </w:r>
            <w:proofErr w:type="spellEnd"/>
          </w:p>
        </w:tc>
        <w:tc>
          <w:tcPr>
            <w:tcW w:w="1417" w:type="dxa"/>
          </w:tcPr>
          <w:p w14:paraId="0F381D1D" w14:textId="77777777" w:rsidR="00D74A4A" w:rsidRDefault="00D74A4A" w:rsidP="005D6131">
            <w:pPr>
              <w:pStyle w:val="TAL"/>
            </w:pPr>
            <w:r>
              <w:t>6.1.6.2.4</w:t>
            </w:r>
          </w:p>
        </w:tc>
        <w:tc>
          <w:tcPr>
            <w:tcW w:w="3337" w:type="dxa"/>
          </w:tcPr>
          <w:p w14:paraId="76C1A139" w14:textId="77777777" w:rsidR="00D74A4A" w:rsidRDefault="00D74A4A" w:rsidP="005D6131">
            <w:pPr>
              <w:pStyle w:val="TAL"/>
              <w:rPr>
                <w:lang w:eastAsia="zh-CN"/>
              </w:rPr>
            </w:pPr>
            <w:r>
              <w:rPr>
                <w:rFonts w:cs="Arial"/>
                <w:szCs w:val="18"/>
                <w:lang w:eastAsia="zh-CN"/>
              </w:rPr>
              <w:t>Contains the notification of capability of time synchronization for a list of UEs.</w:t>
            </w:r>
          </w:p>
        </w:tc>
        <w:tc>
          <w:tcPr>
            <w:tcW w:w="2082" w:type="dxa"/>
          </w:tcPr>
          <w:p w14:paraId="7D52F0AE" w14:textId="77777777" w:rsidR="00D74A4A" w:rsidRPr="0016361A" w:rsidRDefault="00D74A4A" w:rsidP="005D6131">
            <w:pPr>
              <w:pStyle w:val="TAL"/>
              <w:rPr>
                <w:rFonts w:cs="Arial"/>
                <w:szCs w:val="18"/>
              </w:rPr>
            </w:pPr>
          </w:p>
        </w:tc>
      </w:tr>
      <w:tr w:rsidR="00D74A4A" w:rsidRPr="00B54FF5" w14:paraId="5CE2427C" w14:textId="77777777" w:rsidTr="005D6131">
        <w:trPr>
          <w:jc w:val="center"/>
        </w:trPr>
        <w:tc>
          <w:tcPr>
            <w:tcW w:w="2588" w:type="dxa"/>
          </w:tcPr>
          <w:p w14:paraId="73726DA7" w14:textId="77777777" w:rsidR="00D74A4A" w:rsidRDefault="00D74A4A" w:rsidP="005D6131">
            <w:pPr>
              <w:pStyle w:val="TAL"/>
              <w:rPr>
                <w:lang w:eastAsia="zh-CN"/>
              </w:rPr>
            </w:pPr>
            <w:r>
              <w:rPr>
                <w:noProof/>
              </w:rPr>
              <w:t>TimeSyncCapability</w:t>
            </w:r>
          </w:p>
        </w:tc>
        <w:tc>
          <w:tcPr>
            <w:tcW w:w="1417" w:type="dxa"/>
          </w:tcPr>
          <w:p w14:paraId="07E59622" w14:textId="77777777" w:rsidR="00D74A4A" w:rsidRDefault="00D74A4A" w:rsidP="005D6131">
            <w:pPr>
              <w:pStyle w:val="TAL"/>
              <w:rPr>
                <w:lang w:eastAsia="zh-CN"/>
              </w:rPr>
            </w:pPr>
            <w:r>
              <w:t>6.1.6.2.5</w:t>
            </w:r>
          </w:p>
        </w:tc>
        <w:tc>
          <w:tcPr>
            <w:tcW w:w="3337" w:type="dxa"/>
          </w:tcPr>
          <w:p w14:paraId="0DBD5093" w14:textId="77777777" w:rsidR="00D74A4A" w:rsidRDefault="00D74A4A" w:rsidP="005D6131">
            <w:pPr>
              <w:pStyle w:val="TAL"/>
              <w:rPr>
                <w:rFonts w:cs="Arial"/>
                <w:szCs w:val="18"/>
              </w:rPr>
            </w:pPr>
            <w:r>
              <w:rPr>
                <w:rFonts w:cs="Arial"/>
                <w:szCs w:val="18"/>
                <w:lang w:eastAsia="zh-CN"/>
              </w:rPr>
              <w:t>Contains the capability of time synchronization service</w:t>
            </w:r>
          </w:p>
        </w:tc>
        <w:tc>
          <w:tcPr>
            <w:tcW w:w="2082" w:type="dxa"/>
          </w:tcPr>
          <w:p w14:paraId="32C8D00D" w14:textId="77777777" w:rsidR="00D74A4A" w:rsidRPr="0016361A" w:rsidRDefault="00D74A4A" w:rsidP="005D6131">
            <w:pPr>
              <w:pStyle w:val="TAL"/>
              <w:rPr>
                <w:rFonts w:cs="Arial"/>
                <w:szCs w:val="18"/>
              </w:rPr>
            </w:pPr>
          </w:p>
        </w:tc>
      </w:tr>
      <w:tr w:rsidR="00D74A4A" w:rsidRPr="00B54FF5" w14:paraId="1408DCC5" w14:textId="77777777" w:rsidTr="005D6131">
        <w:trPr>
          <w:jc w:val="center"/>
        </w:trPr>
        <w:tc>
          <w:tcPr>
            <w:tcW w:w="2588" w:type="dxa"/>
          </w:tcPr>
          <w:p w14:paraId="6F1D7EFD" w14:textId="77777777" w:rsidR="00D74A4A" w:rsidRDefault="00D74A4A" w:rsidP="005D6131">
            <w:pPr>
              <w:pStyle w:val="TAL"/>
              <w:rPr>
                <w:noProof/>
              </w:rPr>
            </w:pPr>
            <w:proofErr w:type="spellStart"/>
            <w:r>
              <w:rPr>
                <w:lang w:eastAsia="zh-CN"/>
              </w:rPr>
              <w:t>TimeSyncExposureConfig</w:t>
            </w:r>
            <w:proofErr w:type="spellEnd"/>
          </w:p>
        </w:tc>
        <w:tc>
          <w:tcPr>
            <w:tcW w:w="1417" w:type="dxa"/>
          </w:tcPr>
          <w:p w14:paraId="599D97FC" w14:textId="77777777" w:rsidR="00D74A4A" w:rsidRDefault="00D74A4A" w:rsidP="005D6131">
            <w:pPr>
              <w:pStyle w:val="TAL"/>
            </w:pPr>
            <w:r>
              <w:t>6.1.6.2.9</w:t>
            </w:r>
          </w:p>
        </w:tc>
        <w:tc>
          <w:tcPr>
            <w:tcW w:w="3337" w:type="dxa"/>
          </w:tcPr>
          <w:p w14:paraId="0DDC83EE" w14:textId="77777777" w:rsidR="00D74A4A" w:rsidRDefault="00D74A4A" w:rsidP="005D6131">
            <w:pPr>
              <w:pStyle w:val="TAL"/>
              <w:rPr>
                <w:rFonts w:cs="Arial"/>
                <w:szCs w:val="18"/>
                <w:lang w:eastAsia="zh-CN"/>
              </w:rPr>
            </w:pPr>
            <w:r>
              <w:rPr>
                <w:rFonts w:cs="Arial"/>
                <w:szCs w:val="18"/>
                <w:lang w:eastAsia="zh-CN"/>
              </w:rPr>
              <w:t>Contains the configuration of time synchronization service</w:t>
            </w:r>
          </w:p>
        </w:tc>
        <w:tc>
          <w:tcPr>
            <w:tcW w:w="2082" w:type="dxa"/>
          </w:tcPr>
          <w:p w14:paraId="5FBDEBB8" w14:textId="77777777" w:rsidR="00D74A4A" w:rsidRPr="0016361A" w:rsidRDefault="00D74A4A" w:rsidP="005D6131">
            <w:pPr>
              <w:pStyle w:val="TAL"/>
              <w:rPr>
                <w:rFonts w:cs="Arial"/>
                <w:szCs w:val="18"/>
              </w:rPr>
            </w:pPr>
          </w:p>
        </w:tc>
      </w:tr>
      <w:tr w:rsidR="00D74A4A" w:rsidRPr="00B54FF5" w14:paraId="3A1AA0AF" w14:textId="77777777" w:rsidTr="005D6131">
        <w:trPr>
          <w:jc w:val="center"/>
        </w:trPr>
        <w:tc>
          <w:tcPr>
            <w:tcW w:w="2588" w:type="dxa"/>
          </w:tcPr>
          <w:p w14:paraId="330A2CC3" w14:textId="77777777" w:rsidR="00D74A4A" w:rsidRDefault="00D74A4A" w:rsidP="005D6131">
            <w:pPr>
              <w:pStyle w:val="TAL"/>
              <w:rPr>
                <w:lang w:eastAsia="zh-CN"/>
              </w:rPr>
            </w:pPr>
            <w:proofErr w:type="spellStart"/>
            <w:r>
              <w:rPr>
                <w:lang w:eastAsia="zh-CN"/>
              </w:rPr>
              <w:t>TimeSyncExposureConfigNotif</w:t>
            </w:r>
            <w:proofErr w:type="spellEnd"/>
          </w:p>
        </w:tc>
        <w:tc>
          <w:tcPr>
            <w:tcW w:w="1417" w:type="dxa"/>
          </w:tcPr>
          <w:p w14:paraId="2863FB59" w14:textId="77777777" w:rsidR="00D74A4A" w:rsidRDefault="00D74A4A" w:rsidP="005D6131">
            <w:pPr>
              <w:pStyle w:val="TAL"/>
            </w:pPr>
            <w:r>
              <w:t>6.1.6.2.7</w:t>
            </w:r>
          </w:p>
        </w:tc>
        <w:tc>
          <w:tcPr>
            <w:tcW w:w="3337" w:type="dxa"/>
          </w:tcPr>
          <w:p w14:paraId="1EAE5C40" w14:textId="77777777" w:rsidR="00D74A4A" w:rsidRDefault="00D74A4A" w:rsidP="005D6131">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2215D1B4" w14:textId="77777777" w:rsidR="00D74A4A" w:rsidRPr="0016361A" w:rsidRDefault="00D74A4A" w:rsidP="005D6131">
            <w:pPr>
              <w:pStyle w:val="TAL"/>
              <w:rPr>
                <w:rFonts w:cs="Arial"/>
                <w:szCs w:val="18"/>
              </w:rPr>
            </w:pPr>
          </w:p>
        </w:tc>
      </w:tr>
      <w:tr w:rsidR="00D74A4A" w:rsidRPr="00B54FF5" w14:paraId="603C17E2" w14:textId="77777777" w:rsidTr="005D6131">
        <w:trPr>
          <w:jc w:val="center"/>
        </w:trPr>
        <w:tc>
          <w:tcPr>
            <w:tcW w:w="2588" w:type="dxa"/>
          </w:tcPr>
          <w:p w14:paraId="2A933F8E" w14:textId="77777777" w:rsidR="00D74A4A" w:rsidRDefault="00D74A4A" w:rsidP="005D6131">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1417" w:type="dxa"/>
          </w:tcPr>
          <w:p w14:paraId="6DF9E63A" w14:textId="77777777" w:rsidR="00D74A4A" w:rsidRDefault="00D74A4A" w:rsidP="005D6131">
            <w:pPr>
              <w:pStyle w:val="TAL"/>
            </w:pPr>
            <w:r>
              <w:rPr>
                <w:rFonts w:hint="eastAsia"/>
                <w:lang w:eastAsia="zh-CN"/>
              </w:rPr>
              <w:t>6</w:t>
            </w:r>
            <w:r>
              <w:rPr>
                <w:lang w:eastAsia="zh-CN"/>
              </w:rPr>
              <w:t>.1.6.2.2</w:t>
            </w:r>
          </w:p>
        </w:tc>
        <w:tc>
          <w:tcPr>
            <w:tcW w:w="3337" w:type="dxa"/>
          </w:tcPr>
          <w:p w14:paraId="27022F64" w14:textId="77777777" w:rsidR="00D74A4A" w:rsidRDefault="00D74A4A" w:rsidP="005D6131">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Pr>
          <w:p w14:paraId="19E0CD99" w14:textId="77777777" w:rsidR="00D74A4A" w:rsidRPr="0016361A" w:rsidRDefault="00D74A4A" w:rsidP="005D6131">
            <w:pPr>
              <w:pStyle w:val="TAL"/>
              <w:rPr>
                <w:rFonts w:cs="Arial"/>
                <w:szCs w:val="18"/>
              </w:rPr>
            </w:pPr>
          </w:p>
        </w:tc>
      </w:tr>
      <w:tr w:rsidR="00D74A4A" w:rsidRPr="00B54FF5" w14:paraId="69BF9BAE" w14:textId="77777777" w:rsidTr="005D6131">
        <w:trPr>
          <w:jc w:val="center"/>
        </w:trPr>
        <w:tc>
          <w:tcPr>
            <w:tcW w:w="2588" w:type="dxa"/>
          </w:tcPr>
          <w:p w14:paraId="7C6D26DE" w14:textId="77777777" w:rsidR="00D74A4A" w:rsidRDefault="00D74A4A" w:rsidP="005D6131">
            <w:pPr>
              <w:pStyle w:val="TAL"/>
              <w:rPr>
                <w:lang w:eastAsia="zh-CN"/>
              </w:rPr>
            </w:pPr>
            <w:proofErr w:type="spellStart"/>
            <w:r>
              <w:rPr>
                <w:lang w:eastAsia="zh-CN"/>
              </w:rPr>
              <w:t>TimeSyncExposureSubsNotif</w:t>
            </w:r>
            <w:proofErr w:type="spellEnd"/>
          </w:p>
        </w:tc>
        <w:tc>
          <w:tcPr>
            <w:tcW w:w="1417" w:type="dxa"/>
          </w:tcPr>
          <w:p w14:paraId="027916D3" w14:textId="77777777" w:rsidR="00D74A4A" w:rsidRDefault="00D74A4A" w:rsidP="005D6131">
            <w:pPr>
              <w:pStyle w:val="TAL"/>
              <w:rPr>
                <w:lang w:eastAsia="zh-CN"/>
              </w:rPr>
            </w:pPr>
            <w:r>
              <w:t>6.1.6.2.3</w:t>
            </w:r>
          </w:p>
        </w:tc>
        <w:tc>
          <w:tcPr>
            <w:tcW w:w="3337" w:type="dxa"/>
          </w:tcPr>
          <w:p w14:paraId="7A6D6002" w14:textId="77777777" w:rsidR="00D74A4A" w:rsidRDefault="00D74A4A" w:rsidP="005D6131">
            <w:pPr>
              <w:pStyle w:val="TAL"/>
              <w:rPr>
                <w:rFonts w:cs="Arial"/>
                <w:szCs w:val="18"/>
              </w:rPr>
            </w:pPr>
            <w:r>
              <w:rPr>
                <w:rFonts w:cs="Arial"/>
                <w:szCs w:val="18"/>
                <w:lang w:eastAsia="zh-CN"/>
              </w:rPr>
              <w:t>Contains the notification of time synchronization service.</w:t>
            </w:r>
          </w:p>
        </w:tc>
        <w:tc>
          <w:tcPr>
            <w:tcW w:w="2082" w:type="dxa"/>
          </w:tcPr>
          <w:p w14:paraId="5109383F" w14:textId="77777777" w:rsidR="00D74A4A" w:rsidRPr="0016361A" w:rsidRDefault="00D74A4A" w:rsidP="005D6131">
            <w:pPr>
              <w:pStyle w:val="TAL"/>
              <w:rPr>
                <w:rFonts w:cs="Arial"/>
                <w:szCs w:val="18"/>
              </w:rPr>
            </w:pPr>
          </w:p>
        </w:tc>
      </w:tr>
    </w:tbl>
    <w:p w14:paraId="76C45765" w14:textId="77777777" w:rsidR="00D74A4A" w:rsidRDefault="00D74A4A" w:rsidP="00D74A4A"/>
    <w:p w14:paraId="6559C130" w14:textId="77777777" w:rsidR="00D74A4A" w:rsidRDefault="00D74A4A" w:rsidP="00D74A4A">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proofErr w:type="gramStart"/>
      <w:r>
        <w:t>service based</w:t>
      </w:r>
      <w:proofErr w:type="gramEnd"/>
      <w:r>
        <w:t xml:space="preserve"> interface.</w:t>
      </w:r>
    </w:p>
    <w:p w14:paraId="3F554640" w14:textId="77777777" w:rsidR="00D74A4A" w:rsidRPr="009C4D60" w:rsidRDefault="00D74A4A" w:rsidP="00D74A4A">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944"/>
        <w:gridCol w:w="3118"/>
        <w:gridCol w:w="1918"/>
      </w:tblGrid>
      <w:tr w:rsidR="00D74A4A" w:rsidRPr="00B54FF5" w14:paraId="0FD0ED51" w14:textId="77777777" w:rsidTr="005D6131">
        <w:trPr>
          <w:jc w:val="center"/>
        </w:trPr>
        <w:tc>
          <w:tcPr>
            <w:tcW w:w="2443" w:type="dxa"/>
            <w:shd w:val="clear" w:color="auto" w:fill="C0C0C0"/>
            <w:hideMark/>
          </w:tcPr>
          <w:p w14:paraId="4574C9BC" w14:textId="77777777" w:rsidR="00D74A4A" w:rsidRPr="0016361A" w:rsidRDefault="00D74A4A" w:rsidP="005D6131">
            <w:pPr>
              <w:pStyle w:val="TAH"/>
            </w:pPr>
            <w:r w:rsidRPr="0016361A">
              <w:t>Data type</w:t>
            </w:r>
          </w:p>
        </w:tc>
        <w:tc>
          <w:tcPr>
            <w:tcW w:w="1944" w:type="dxa"/>
            <w:shd w:val="clear" w:color="auto" w:fill="C0C0C0"/>
          </w:tcPr>
          <w:p w14:paraId="2C6C0BE3" w14:textId="77777777" w:rsidR="00D74A4A" w:rsidRPr="0016361A" w:rsidRDefault="00D74A4A" w:rsidP="005D6131">
            <w:pPr>
              <w:pStyle w:val="TAH"/>
            </w:pPr>
            <w:r w:rsidRPr="0016361A">
              <w:t>Reference</w:t>
            </w:r>
          </w:p>
        </w:tc>
        <w:tc>
          <w:tcPr>
            <w:tcW w:w="3118" w:type="dxa"/>
            <w:shd w:val="clear" w:color="auto" w:fill="C0C0C0"/>
            <w:hideMark/>
          </w:tcPr>
          <w:p w14:paraId="4810CE18" w14:textId="77777777" w:rsidR="00D74A4A" w:rsidRPr="0016361A" w:rsidRDefault="00D74A4A" w:rsidP="005D6131">
            <w:pPr>
              <w:pStyle w:val="TAH"/>
            </w:pPr>
            <w:r w:rsidRPr="0016361A">
              <w:t>Comments</w:t>
            </w:r>
          </w:p>
        </w:tc>
        <w:tc>
          <w:tcPr>
            <w:tcW w:w="1918" w:type="dxa"/>
            <w:shd w:val="clear" w:color="auto" w:fill="C0C0C0"/>
          </w:tcPr>
          <w:p w14:paraId="47BF4543" w14:textId="77777777" w:rsidR="00D74A4A" w:rsidRPr="0016361A" w:rsidRDefault="00D74A4A" w:rsidP="005D6131">
            <w:pPr>
              <w:pStyle w:val="TAH"/>
            </w:pPr>
            <w:r w:rsidRPr="0016361A">
              <w:t>Applicability</w:t>
            </w:r>
          </w:p>
        </w:tc>
      </w:tr>
      <w:tr w:rsidR="00D74A4A" w:rsidRPr="00B54FF5" w14:paraId="172F476B" w14:textId="77777777" w:rsidTr="005D6131">
        <w:trPr>
          <w:jc w:val="center"/>
        </w:trPr>
        <w:tc>
          <w:tcPr>
            <w:tcW w:w="2443" w:type="dxa"/>
          </w:tcPr>
          <w:p w14:paraId="5D2CE4F6" w14:textId="77777777" w:rsidR="00D74A4A" w:rsidRDefault="00D74A4A" w:rsidP="005D6131">
            <w:pPr>
              <w:pStyle w:val="TAL"/>
              <w:rPr>
                <w:rFonts w:eastAsiaTheme="minorEastAsia"/>
                <w:lang w:eastAsia="zh-CN"/>
              </w:rPr>
            </w:pPr>
            <w:proofErr w:type="spellStart"/>
            <w:r w:rsidRPr="004602B2">
              <w:rPr>
                <w:lang w:eastAsia="zh-CN"/>
              </w:rPr>
              <w:t>AcceptanceCriteriaResultIndication</w:t>
            </w:r>
            <w:proofErr w:type="spellEnd"/>
          </w:p>
        </w:tc>
        <w:tc>
          <w:tcPr>
            <w:tcW w:w="1944" w:type="dxa"/>
          </w:tcPr>
          <w:p w14:paraId="1E589579" w14:textId="77777777" w:rsidR="00D74A4A" w:rsidRDefault="00D74A4A" w:rsidP="005D6131">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476B1035" w14:textId="77777777" w:rsidR="00D74A4A" w:rsidRDefault="00D74A4A" w:rsidP="005D6131">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
          <w:p w14:paraId="7159A581" w14:textId="77777777" w:rsidR="00D74A4A" w:rsidRPr="0016361A" w:rsidRDefault="00D74A4A" w:rsidP="005D6131">
            <w:pPr>
              <w:pStyle w:val="TAL"/>
              <w:rPr>
                <w:rFonts w:cs="Arial"/>
                <w:szCs w:val="18"/>
              </w:rPr>
            </w:pPr>
            <w:proofErr w:type="spellStart"/>
            <w:r w:rsidRPr="00512E7B">
              <w:rPr>
                <w:rFonts w:cs="Arial"/>
                <w:szCs w:val="18"/>
              </w:rPr>
              <w:t>NetTimeSyncStatus</w:t>
            </w:r>
            <w:proofErr w:type="spellEnd"/>
          </w:p>
        </w:tc>
      </w:tr>
      <w:tr w:rsidR="00D74A4A" w:rsidRPr="00B54FF5" w14:paraId="19F3DA95" w14:textId="77777777" w:rsidTr="005D6131">
        <w:trPr>
          <w:jc w:val="center"/>
        </w:trPr>
        <w:tc>
          <w:tcPr>
            <w:tcW w:w="2443" w:type="dxa"/>
          </w:tcPr>
          <w:p w14:paraId="0BD38999" w14:textId="77777777" w:rsidR="00D74A4A" w:rsidRDefault="00D74A4A" w:rsidP="005D6131">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944" w:type="dxa"/>
          </w:tcPr>
          <w:p w14:paraId="4D526F20" w14:textId="77777777" w:rsidR="00D74A4A" w:rsidRDefault="00D74A4A" w:rsidP="005D613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6E7DEF78" w14:textId="77777777" w:rsidR="00D74A4A" w:rsidRDefault="00D74A4A" w:rsidP="005D6131">
            <w:pPr>
              <w:pStyle w:val="TAL"/>
            </w:pPr>
            <w:r>
              <w:rPr>
                <w:rFonts w:eastAsia="Malgun Gothic"/>
              </w:rPr>
              <w:t>Indicates the supported 5G clock quality.</w:t>
            </w:r>
          </w:p>
        </w:tc>
        <w:tc>
          <w:tcPr>
            <w:tcW w:w="1918" w:type="dxa"/>
          </w:tcPr>
          <w:p w14:paraId="7058CE6B" w14:textId="77777777" w:rsidR="00D74A4A" w:rsidRPr="0016361A" w:rsidRDefault="00D74A4A" w:rsidP="005D6131">
            <w:pPr>
              <w:pStyle w:val="TAL"/>
              <w:rPr>
                <w:rFonts w:cs="Arial"/>
                <w:szCs w:val="18"/>
              </w:rPr>
            </w:pPr>
          </w:p>
        </w:tc>
      </w:tr>
      <w:tr w:rsidR="00D74A4A" w:rsidRPr="00B54FF5" w14:paraId="7C869693" w14:textId="77777777" w:rsidTr="005D6131">
        <w:trPr>
          <w:jc w:val="center"/>
        </w:trPr>
        <w:tc>
          <w:tcPr>
            <w:tcW w:w="2443" w:type="dxa"/>
          </w:tcPr>
          <w:p w14:paraId="3B153569" w14:textId="77777777" w:rsidR="00D74A4A" w:rsidRDefault="00D74A4A" w:rsidP="005D6131">
            <w:pPr>
              <w:pStyle w:val="TAL"/>
            </w:pPr>
            <w:r w:rsidRPr="004E620A">
              <w:rPr>
                <w:noProof/>
              </w:rPr>
              <w:t>ClockQualityAcceptanceCriterion</w:t>
            </w:r>
          </w:p>
        </w:tc>
        <w:tc>
          <w:tcPr>
            <w:tcW w:w="1944" w:type="dxa"/>
          </w:tcPr>
          <w:p w14:paraId="37AEC839" w14:textId="77777777" w:rsidR="00D74A4A" w:rsidRDefault="00D74A4A" w:rsidP="005D6131">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
          <w:p w14:paraId="47440CB2" w14:textId="77777777" w:rsidR="00D74A4A" w:rsidRDefault="00D74A4A" w:rsidP="005D6131">
            <w:pPr>
              <w:pStyle w:val="TAL"/>
            </w:pPr>
            <w:r>
              <w:rPr>
                <w:rFonts w:cs="Arial"/>
                <w:szCs w:val="18"/>
                <w:lang w:eastAsia="zh-CN"/>
              </w:rPr>
              <w:t>Identifies clock quality acceptance criteria information.</w:t>
            </w:r>
          </w:p>
        </w:tc>
        <w:tc>
          <w:tcPr>
            <w:tcW w:w="1918" w:type="dxa"/>
          </w:tcPr>
          <w:p w14:paraId="18A7E846" w14:textId="77777777" w:rsidR="00D74A4A" w:rsidRPr="0016361A" w:rsidRDefault="00D74A4A" w:rsidP="005D6131">
            <w:pPr>
              <w:pStyle w:val="TAL"/>
              <w:rPr>
                <w:rFonts w:cs="Arial"/>
                <w:szCs w:val="18"/>
              </w:rPr>
            </w:pPr>
            <w:proofErr w:type="spellStart"/>
            <w:r w:rsidRPr="00D673D6">
              <w:t>NetTimeSyncStatus</w:t>
            </w:r>
            <w:proofErr w:type="spellEnd"/>
          </w:p>
        </w:tc>
      </w:tr>
      <w:tr w:rsidR="00D74A4A" w:rsidRPr="00B54FF5" w14:paraId="011C6339" w14:textId="77777777" w:rsidTr="005D6131">
        <w:trPr>
          <w:jc w:val="center"/>
        </w:trPr>
        <w:tc>
          <w:tcPr>
            <w:tcW w:w="2443" w:type="dxa"/>
          </w:tcPr>
          <w:p w14:paraId="524B7ABD" w14:textId="77777777" w:rsidR="00D74A4A" w:rsidRDefault="00D74A4A" w:rsidP="005D6131">
            <w:pPr>
              <w:pStyle w:val="TAL"/>
            </w:pPr>
            <w:r w:rsidRPr="00087F96">
              <w:rPr>
                <w:noProof/>
              </w:rPr>
              <w:t>ClockQualityDetailLevel</w:t>
            </w:r>
          </w:p>
        </w:tc>
        <w:tc>
          <w:tcPr>
            <w:tcW w:w="1944" w:type="dxa"/>
          </w:tcPr>
          <w:p w14:paraId="34B08FE2" w14:textId="77777777" w:rsidR="00D74A4A" w:rsidRDefault="00D74A4A" w:rsidP="005D6131">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
          <w:p w14:paraId="748CA82A" w14:textId="77777777" w:rsidR="00D74A4A" w:rsidRDefault="00D74A4A" w:rsidP="005D6131">
            <w:pPr>
              <w:pStyle w:val="TAL"/>
            </w:pPr>
            <w:r>
              <w:rPr>
                <w:rFonts w:cs="Arial"/>
                <w:szCs w:val="18"/>
                <w:lang w:eastAsia="zh-CN"/>
              </w:rPr>
              <w:t>Identifies clock quality detail level information.</w:t>
            </w:r>
          </w:p>
        </w:tc>
        <w:tc>
          <w:tcPr>
            <w:tcW w:w="1918" w:type="dxa"/>
          </w:tcPr>
          <w:p w14:paraId="531C5602" w14:textId="77777777" w:rsidR="00D74A4A" w:rsidRPr="0016361A" w:rsidRDefault="00D74A4A" w:rsidP="005D6131">
            <w:pPr>
              <w:pStyle w:val="TAL"/>
              <w:rPr>
                <w:rFonts w:cs="Arial"/>
                <w:szCs w:val="18"/>
              </w:rPr>
            </w:pPr>
            <w:proofErr w:type="spellStart"/>
            <w:r w:rsidRPr="00D673D6">
              <w:t>NetTimeSyncStatus</w:t>
            </w:r>
            <w:proofErr w:type="spellEnd"/>
          </w:p>
        </w:tc>
      </w:tr>
      <w:tr w:rsidR="00D74A4A" w:rsidRPr="00B54FF5" w14:paraId="3AF22059" w14:textId="77777777" w:rsidTr="005D6131">
        <w:trPr>
          <w:jc w:val="center"/>
        </w:trPr>
        <w:tc>
          <w:tcPr>
            <w:tcW w:w="2443" w:type="dxa"/>
          </w:tcPr>
          <w:p w14:paraId="391722AD" w14:textId="77777777" w:rsidR="00D74A4A" w:rsidRPr="0016361A" w:rsidRDefault="00D74A4A" w:rsidP="005D6131">
            <w:pPr>
              <w:pStyle w:val="TAL"/>
            </w:pPr>
            <w:proofErr w:type="spellStart"/>
            <w:r>
              <w:t>DateTime</w:t>
            </w:r>
            <w:proofErr w:type="spellEnd"/>
          </w:p>
        </w:tc>
        <w:tc>
          <w:tcPr>
            <w:tcW w:w="1944" w:type="dxa"/>
          </w:tcPr>
          <w:p w14:paraId="479A1DB1" w14:textId="77777777" w:rsidR="00D74A4A" w:rsidRPr="0016361A" w:rsidRDefault="00D74A4A" w:rsidP="005D6131">
            <w:pPr>
              <w:pStyle w:val="TAL"/>
            </w:pPr>
            <w:r>
              <w:t>3GPP TS 29.571 [15]</w:t>
            </w:r>
          </w:p>
        </w:tc>
        <w:tc>
          <w:tcPr>
            <w:tcW w:w="3118" w:type="dxa"/>
          </w:tcPr>
          <w:p w14:paraId="7E71E23E" w14:textId="77777777" w:rsidR="00D74A4A" w:rsidRPr="0016361A" w:rsidRDefault="00D74A4A" w:rsidP="005D6131">
            <w:pPr>
              <w:pStyle w:val="TAL"/>
              <w:rPr>
                <w:rFonts w:cs="Arial"/>
                <w:szCs w:val="18"/>
              </w:rPr>
            </w:pPr>
            <w:r>
              <w:t xml:space="preserve">String with format "date-time" as defined in </w:t>
            </w:r>
            <w:proofErr w:type="spellStart"/>
            <w:r>
              <w:t>OpenAPI</w:t>
            </w:r>
            <w:proofErr w:type="spellEnd"/>
            <w:r>
              <w:t> Specification [6].</w:t>
            </w:r>
          </w:p>
        </w:tc>
        <w:tc>
          <w:tcPr>
            <w:tcW w:w="1918" w:type="dxa"/>
          </w:tcPr>
          <w:p w14:paraId="720167A5" w14:textId="77777777" w:rsidR="00D74A4A" w:rsidRPr="0016361A" w:rsidRDefault="00D74A4A" w:rsidP="005D6131">
            <w:pPr>
              <w:pStyle w:val="TAL"/>
              <w:rPr>
                <w:rFonts w:cs="Arial"/>
                <w:szCs w:val="18"/>
              </w:rPr>
            </w:pPr>
          </w:p>
        </w:tc>
      </w:tr>
      <w:tr w:rsidR="00D74A4A" w:rsidRPr="00B54FF5" w14:paraId="30927566" w14:textId="77777777" w:rsidTr="005D6131">
        <w:trPr>
          <w:jc w:val="center"/>
        </w:trPr>
        <w:tc>
          <w:tcPr>
            <w:tcW w:w="2443" w:type="dxa"/>
          </w:tcPr>
          <w:p w14:paraId="75CFD676" w14:textId="77777777" w:rsidR="00D74A4A" w:rsidRPr="0016361A" w:rsidRDefault="00D74A4A" w:rsidP="005D6131">
            <w:pPr>
              <w:pStyle w:val="TAL"/>
            </w:pPr>
            <w:proofErr w:type="spellStart"/>
            <w:r>
              <w:t>Dnn</w:t>
            </w:r>
            <w:proofErr w:type="spellEnd"/>
          </w:p>
        </w:tc>
        <w:tc>
          <w:tcPr>
            <w:tcW w:w="1944" w:type="dxa"/>
          </w:tcPr>
          <w:p w14:paraId="41636ECB" w14:textId="77777777" w:rsidR="00D74A4A" w:rsidRPr="0016361A" w:rsidRDefault="00D74A4A" w:rsidP="005D6131">
            <w:pPr>
              <w:pStyle w:val="TAL"/>
            </w:pPr>
            <w:r>
              <w:t>3GPP TS 29.571 [15]</w:t>
            </w:r>
          </w:p>
        </w:tc>
        <w:tc>
          <w:tcPr>
            <w:tcW w:w="3118" w:type="dxa"/>
          </w:tcPr>
          <w:p w14:paraId="1E9E3A63" w14:textId="77777777" w:rsidR="00D74A4A" w:rsidRPr="0016361A" w:rsidRDefault="00D74A4A" w:rsidP="005D6131">
            <w:pPr>
              <w:pStyle w:val="TAL"/>
              <w:rPr>
                <w:rFonts w:cs="Arial"/>
                <w:szCs w:val="18"/>
              </w:rPr>
            </w:pPr>
            <w:r>
              <w:t>The DNN the user is connected to.</w:t>
            </w:r>
          </w:p>
        </w:tc>
        <w:tc>
          <w:tcPr>
            <w:tcW w:w="1918" w:type="dxa"/>
          </w:tcPr>
          <w:p w14:paraId="3732BD3C" w14:textId="77777777" w:rsidR="00D74A4A" w:rsidRPr="0016361A" w:rsidRDefault="00D74A4A" w:rsidP="005D6131">
            <w:pPr>
              <w:pStyle w:val="TAL"/>
              <w:rPr>
                <w:rFonts w:cs="Arial"/>
                <w:szCs w:val="18"/>
              </w:rPr>
            </w:pPr>
          </w:p>
        </w:tc>
      </w:tr>
      <w:tr w:rsidR="00D74A4A" w:rsidRPr="00B54FF5" w14:paraId="3F99F5FB" w14:textId="77777777" w:rsidTr="005D6131">
        <w:trPr>
          <w:jc w:val="center"/>
        </w:trPr>
        <w:tc>
          <w:tcPr>
            <w:tcW w:w="2443" w:type="dxa"/>
          </w:tcPr>
          <w:p w14:paraId="7DAE9248" w14:textId="77777777" w:rsidR="00D74A4A" w:rsidRPr="0016361A" w:rsidRDefault="00D74A4A" w:rsidP="005D6131">
            <w:pPr>
              <w:pStyle w:val="TAL"/>
            </w:pPr>
            <w:proofErr w:type="spellStart"/>
            <w:r>
              <w:t>DurationSec</w:t>
            </w:r>
            <w:proofErr w:type="spellEnd"/>
          </w:p>
        </w:tc>
        <w:tc>
          <w:tcPr>
            <w:tcW w:w="1944" w:type="dxa"/>
          </w:tcPr>
          <w:p w14:paraId="2D2ED842" w14:textId="77777777" w:rsidR="00D74A4A" w:rsidRPr="0016361A" w:rsidRDefault="00D74A4A" w:rsidP="005D6131">
            <w:pPr>
              <w:pStyle w:val="TAL"/>
            </w:pPr>
            <w:r>
              <w:t>3GPP TS 29.571 [15]</w:t>
            </w:r>
          </w:p>
        </w:tc>
        <w:tc>
          <w:tcPr>
            <w:tcW w:w="3118" w:type="dxa"/>
          </w:tcPr>
          <w:p w14:paraId="792B1871" w14:textId="77777777" w:rsidR="00D74A4A" w:rsidRPr="0016361A" w:rsidRDefault="00D74A4A" w:rsidP="005D6131">
            <w:pPr>
              <w:pStyle w:val="TAL"/>
              <w:rPr>
                <w:rFonts w:cs="Arial"/>
                <w:szCs w:val="18"/>
              </w:rPr>
            </w:pPr>
            <w:r>
              <w:t xml:space="preserve">Identifies </w:t>
            </w:r>
            <w:proofErr w:type="gramStart"/>
            <w:r>
              <w:t>a period of time</w:t>
            </w:r>
            <w:proofErr w:type="gramEnd"/>
            <w:r>
              <w:t xml:space="preserve"> in units of seconds.</w:t>
            </w:r>
          </w:p>
        </w:tc>
        <w:tc>
          <w:tcPr>
            <w:tcW w:w="1918" w:type="dxa"/>
          </w:tcPr>
          <w:p w14:paraId="0555974C" w14:textId="77777777" w:rsidR="00D74A4A" w:rsidRPr="0016361A" w:rsidRDefault="00D74A4A" w:rsidP="005D6131">
            <w:pPr>
              <w:pStyle w:val="TAL"/>
              <w:rPr>
                <w:rFonts w:cs="Arial"/>
                <w:szCs w:val="18"/>
              </w:rPr>
            </w:pPr>
          </w:p>
        </w:tc>
      </w:tr>
      <w:tr w:rsidR="00D74A4A" w:rsidRPr="00B54FF5" w14:paraId="2262D282" w14:textId="77777777" w:rsidTr="005D6131">
        <w:trPr>
          <w:jc w:val="center"/>
        </w:trPr>
        <w:tc>
          <w:tcPr>
            <w:tcW w:w="2443" w:type="dxa"/>
          </w:tcPr>
          <w:p w14:paraId="107E80F1" w14:textId="77777777" w:rsidR="00D74A4A" w:rsidRDefault="00D74A4A" w:rsidP="005D6131">
            <w:pPr>
              <w:pStyle w:val="TAL"/>
            </w:pPr>
            <w:proofErr w:type="spellStart"/>
            <w:r>
              <w:rPr>
                <w:lang w:eastAsia="zh-CN"/>
              </w:rPr>
              <w:t>EventFilter</w:t>
            </w:r>
            <w:proofErr w:type="spellEnd"/>
          </w:p>
        </w:tc>
        <w:tc>
          <w:tcPr>
            <w:tcW w:w="1944" w:type="dxa"/>
          </w:tcPr>
          <w:p w14:paraId="60256076" w14:textId="77777777" w:rsidR="00D74A4A" w:rsidRDefault="00D74A4A" w:rsidP="005D613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14F27094" w14:textId="77777777" w:rsidR="00D74A4A" w:rsidRDefault="00D74A4A" w:rsidP="005D6131">
            <w:pPr>
              <w:pStyle w:val="TAL"/>
            </w:pPr>
            <w:r>
              <w:t>Contains the conditions to match for notifying the event(s) of time synchronization capabilities.</w:t>
            </w:r>
          </w:p>
        </w:tc>
        <w:tc>
          <w:tcPr>
            <w:tcW w:w="1918" w:type="dxa"/>
          </w:tcPr>
          <w:p w14:paraId="33D58BD9" w14:textId="77777777" w:rsidR="00D74A4A" w:rsidRPr="0016361A" w:rsidRDefault="00D74A4A" w:rsidP="005D6131">
            <w:pPr>
              <w:pStyle w:val="TAL"/>
              <w:rPr>
                <w:rFonts w:cs="Arial"/>
                <w:szCs w:val="18"/>
              </w:rPr>
            </w:pPr>
          </w:p>
        </w:tc>
      </w:tr>
      <w:tr w:rsidR="00D74A4A" w:rsidRPr="00B54FF5" w14:paraId="01108C2F" w14:textId="77777777" w:rsidTr="005D6131">
        <w:trPr>
          <w:jc w:val="center"/>
        </w:trPr>
        <w:tc>
          <w:tcPr>
            <w:tcW w:w="2443" w:type="dxa"/>
          </w:tcPr>
          <w:p w14:paraId="4432946D" w14:textId="77777777" w:rsidR="00D74A4A" w:rsidRDefault="00D74A4A" w:rsidP="005D6131">
            <w:pPr>
              <w:pStyle w:val="TAL"/>
              <w:rPr>
                <w:lang w:eastAsia="zh-CN"/>
              </w:rPr>
            </w:pPr>
            <w:proofErr w:type="spellStart"/>
            <w:r>
              <w:t>ExternalGroupId</w:t>
            </w:r>
            <w:proofErr w:type="spellEnd"/>
          </w:p>
        </w:tc>
        <w:tc>
          <w:tcPr>
            <w:tcW w:w="1944" w:type="dxa"/>
          </w:tcPr>
          <w:p w14:paraId="6374F336" w14:textId="77777777" w:rsidR="00D74A4A" w:rsidRDefault="00D74A4A" w:rsidP="005D6131">
            <w:pPr>
              <w:pStyle w:val="TAL"/>
              <w:rPr>
                <w:lang w:eastAsia="zh-CN"/>
              </w:rPr>
            </w:pPr>
            <w:r>
              <w:t>3GPP TS 29.571 [15]</w:t>
            </w:r>
          </w:p>
        </w:tc>
        <w:tc>
          <w:tcPr>
            <w:tcW w:w="3118" w:type="dxa"/>
          </w:tcPr>
          <w:p w14:paraId="18A341C0" w14:textId="77777777" w:rsidR="00D74A4A" w:rsidRDefault="00D74A4A" w:rsidP="005D6131">
            <w:pPr>
              <w:pStyle w:val="TAL"/>
            </w:pPr>
            <w:r>
              <w:t xml:space="preserve">Identifies </w:t>
            </w:r>
            <w:proofErr w:type="spellStart"/>
            <w:proofErr w:type="gramStart"/>
            <w:r>
              <w:t>a</w:t>
            </w:r>
            <w:proofErr w:type="spellEnd"/>
            <w:proofErr w:type="gramEnd"/>
            <w:r>
              <w:t xml:space="preserve"> External Group.</w:t>
            </w:r>
          </w:p>
        </w:tc>
        <w:tc>
          <w:tcPr>
            <w:tcW w:w="1918" w:type="dxa"/>
          </w:tcPr>
          <w:p w14:paraId="4A1E2224" w14:textId="77777777" w:rsidR="00D74A4A" w:rsidRPr="0016361A" w:rsidRDefault="00D74A4A" w:rsidP="005D6131">
            <w:pPr>
              <w:pStyle w:val="TAL"/>
              <w:rPr>
                <w:rFonts w:cs="Arial"/>
                <w:szCs w:val="18"/>
              </w:rPr>
            </w:pPr>
          </w:p>
        </w:tc>
      </w:tr>
      <w:tr w:rsidR="00D74A4A" w:rsidRPr="00B54FF5" w14:paraId="5579C985" w14:textId="77777777" w:rsidTr="005D6131">
        <w:trPr>
          <w:jc w:val="center"/>
        </w:trPr>
        <w:tc>
          <w:tcPr>
            <w:tcW w:w="2443" w:type="dxa"/>
          </w:tcPr>
          <w:p w14:paraId="72DE9707" w14:textId="77777777" w:rsidR="00D74A4A" w:rsidRDefault="00D74A4A" w:rsidP="005D6131">
            <w:pPr>
              <w:pStyle w:val="TAL"/>
            </w:pPr>
            <w:proofErr w:type="spellStart"/>
            <w:r>
              <w:rPr>
                <w:rFonts w:eastAsia="Malgun Gothic"/>
              </w:rPr>
              <w:t>GmCapable</w:t>
            </w:r>
            <w:proofErr w:type="spellEnd"/>
          </w:p>
        </w:tc>
        <w:tc>
          <w:tcPr>
            <w:tcW w:w="1944" w:type="dxa"/>
          </w:tcPr>
          <w:p w14:paraId="6054CAF9" w14:textId="77777777" w:rsidR="00D74A4A" w:rsidRDefault="00D74A4A" w:rsidP="005D613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2FFB9956" w14:textId="77777777" w:rsidR="00D74A4A" w:rsidRDefault="00D74A4A" w:rsidP="005D6131">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18" w:type="dxa"/>
          </w:tcPr>
          <w:p w14:paraId="62363AC7" w14:textId="77777777" w:rsidR="00D74A4A" w:rsidRPr="0016361A" w:rsidRDefault="00D74A4A" w:rsidP="005D6131">
            <w:pPr>
              <w:pStyle w:val="TAL"/>
              <w:rPr>
                <w:rFonts w:cs="Arial"/>
                <w:szCs w:val="18"/>
              </w:rPr>
            </w:pPr>
          </w:p>
        </w:tc>
      </w:tr>
      <w:tr w:rsidR="00D74A4A" w:rsidRPr="00B54FF5" w14:paraId="4085AC43" w14:textId="77777777" w:rsidTr="005D6131">
        <w:trPr>
          <w:jc w:val="center"/>
        </w:trPr>
        <w:tc>
          <w:tcPr>
            <w:tcW w:w="2443" w:type="dxa"/>
          </w:tcPr>
          <w:p w14:paraId="3C34DC5E" w14:textId="77777777" w:rsidR="00D74A4A" w:rsidRDefault="00D74A4A" w:rsidP="005D6131">
            <w:pPr>
              <w:pStyle w:val="TAL"/>
              <w:rPr>
                <w:rFonts w:eastAsia="Malgun Gothic"/>
              </w:rPr>
            </w:pPr>
            <w:proofErr w:type="spellStart"/>
            <w:r>
              <w:rPr>
                <w:rFonts w:eastAsia="Malgun Gothic"/>
              </w:rPr>
              <w:t>Gpsi</w:t>
            </w:r>
            <w:proofErr w:type="spellEnd"/>
          </w:p>
        </w:tc>
        <w:tc>
          <w:tcPr>
            <w:tcW w:w="1944" w:type="dxa"/>
          </w:tcPr>
          <w:p w14:paraId="52F6CEF3" w14:textId="77777777" w:rsidR="00D74A4A" w:rsidRDefault="00D74A4A" w:rsidP="005D6131">
            <w:pPr>
              <w:pStyle w:val="TAL"/>
              <w:rPr>
                <w:lang w:eastAsia="zh-CN"/>
              </w:rPr>
            </w:pPr>
            <w:r>
              <w:t>3GPP TS 29.571 [15]</w:t>
            </w:r>
          </w:p>
        </w:tc>
        <w:tc>
          <w:tcPr>
            <w:tcW w:w="3118" w:type="dxa"/>
          </w:tcPr>
          <w:p w14:paraId="616E2115" w14:textId="77777777" w:rsidR="00D74A4A" w:rsidRPr="002217D3" w:rsidRDefault="00D74A4A" w:rsidP="005D6131">
            <w:pPr>
              <w:pStyle w:val="TAL"/>
              <w:rPr>
                <w:rFonts w:eastAsia="Malgun Gothic"/>
              </w:rPr>
            </w:pPr>
            <w:r>
              <w:t xml:space="preserve">The external identification of the user (i.e., </w:t>
            </w:r>
            <w:r w:rsidRPr="001D2CEF">
              <w:rPr>
                <w:lang w:eastAsia="zh-CN"/>
              </w:rPr>
              <w:t>an External Id or an MSISDN</w:t>
            </w:r>
            <w:r>
              <w:t>).</w:t>
            </w:r>
          </w:p>
        </w:tc>
        <w:tc>
          <w:tcPr>
            <w:tcW w:w="1918" w:type="dxa"/>
          </w:tcPr>
          <w:p w14:paraId="58F8168B" w14:textId="77777777" w:rsidR="00D74A4A" w:rsidRPr="0016361A" w:rsidRDefault="00D74A4A" w:rsidP="005D6131">
            <w:pPr>
              <w:pStyle w:val="TAL"/>
              <w:rPr>
                <w:rFonts w:cs="Arial"/>
                <w:szCs w:val="18"/>
              </w:rPr>
            </w:pPr>
          </w:p>
        </w:tc>
      </w:tr>
      <w:tr w:rsidR="00D74A4A" w:rsidRPr="00B54FF5" w14:paraId="73B97CB7" w14:textId="77777777" w:rsidTr="005D6131">
        <w:trPr>
          <w:jc w:val="center"/>
        </w:trPr>
        <w:tc>
          <w:tcPr>
            <w:tcW w:w="2443" w:type="dxa"/>
          </w:tcPr>
          <w:p w14:paraId="632E510B" w14:textId="77777777" w:rsidR="00D74A4A" w:rsidRPr="0016361A" w:rsidRDefault="00D74A4A" w:rsidP="005D6131">
            <w:pPr>
              <w:pStyle w:val="TAL"/>
            </w:pPr>
            <w:proofErr w:type="spellStart"/>
            <w:r>
              <w:t>GroupId</w:t>
            </w:r>
            <w:proofErr w:type="spellEnd"/>
          </w:p>
        </w:tc>
        <w:tc>
          <w:tcPr>
            <w:tcW w:w="1944" w:type="dxa"/>
          </w:tcPr>
          <w:p w14:paraId="02E7F083" w14:textId="77777777" w:rsidR="00D74A4A" w:rsidRPr="0016361A" w:rsidRDefault="00D74A4A" w:rsidP="005D6131">
            <w:pPr>
              <w:pStyle w:val="TAL"/>
            </w:pPr>
            <w:r>
              <w:t>3GPP TS 29.571 [15]</w:t>
            </w:r>
          </w:p>
        </w:tc>
        <w:tc>
          <w:tcPr>
            <w:tcW w:w="3118" w:type="dxa"/>
          </w:tcPr>
          <w:p w14:paraId="17027914" w14:textId="77777777" w:rsidR="00D74A4A" w:rsidRPr="0016361A" w:rsidRDefault="00D74A4A" w:rsidP="005D6131">
            <w:pPr>
              <w:pStyle w:val="TAL"/>
              <w:rPr>
                <w:rFonts w:cs="Arial"/>
                <w:szCs w:val="18"/>
              </w:rPr>
            </w:pPr>
            <w:r>
              <w:t>Identifies a group of internal globally unique ID.</w:t>
            </w:r>
          </w:p>
        </w:tc>
        <w:tc>
          <w:tcPr>
            <w:tcW w:w="1918" w:type="dxa"/>
          </w:tcPr>
          <w:p w14:paraId="54EBC38B" w14:textId="77777777" w:rsidR="00D74A4A" w:rsidRPr="0016361A" w:rsidRDefault="00D74A4A" w:rsidP="005D6131">
            <w:pPr>
              <w:pStyle w:val="TAL"/>
              <w:rPr>
                <w:rFonts w:cs="Arial"/>
                <w:szCs w:val="18"/>
              </w:rPr>
            </w:pPr>
          </w:p>
        </w:tc>
      </w:tr>
      <w:tr w:rsidR="00D74A4A" w:rsidRPr="00B54FF5" w14:paraId="31D7CFA9" w14:textId="77777777" w:rsidTr="005D6131">
        <w:trPr>
          <w:jc w:val="center"/>
        </w:trPr>
        <w:tc>
          <w:tcPr>
            <w:tcW w:w="2443" w:type="dxa"/>
          </w:tcPr>
          <w:p w14:paraId="2DF274CA" w14:textId="77777777" w:rsidR="00D74A4A" w:rsidRDefault="00D74A4A" w:rsidP="005D6131">
            <w:pPr>
              <w:pStyle w:val="TAL"/>
            </w:pPr>
            <w:proofErr w:type="spellStart"/>
            <w:r w:rsidRPr="00741F4C">
              <w:rPr>
                <w:lang w:eastAsia="zh-CN"/>
              </w:rPr>
              <w:t>NotificationMethod</w:t>
            </w:r>
            <w:proofErr w:type="spellEnd"/>
          </w:p>
        </w:tc>
        <w:tc>
          <w:tcPr>
            <w:tcW w:w="1944" w:type="dxa"/>
          </w:tcPr>
          <w:p w14:paraId="49772A0C" w14:textId="77777777" w:rsidR="00D74A4A" w:rsidRDefault="00D74A4A" w:rsidP="005D6131">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118" w:type="dxa"/>
          </w:tcPr>
          <w:p w14:paraId="7B94DED4" w14:textId="77777777" w:rsidR="00D74A4A" w:rsidRDefault="00D74A4A" w:rsidP="005D6131">
            <w:pPr>
              <w:pStyle w:val="TAL"/>
            </w:pPr>
            <w:r>
              <w:rPr>
                <w:noProof/>
              </w:rPr>
              <w:t>Identifies the notification method.</w:t>
            </w:r>
          </w:p>
        </w:tc>
        <w:tc>
          <w:tcPr>
            <w:tcW w:w="1918" w:type="dxa"/>
          </w:tcPr>
          <w:p w14:paraId="19356E5E" w14:textId="77777777" w:rsidR="00D74A4A" w:rsidRPr="0016361A" w:rsidRDefault="00D74A4A" w:rsidP="005D6131">
            <w:pPr>
              <w:pStyle w:val="TAL"/>
              <w:rPr>
                <w:rFonts w:cs="Arial"/>
                <w:szCs w:val="18"/>
              </w:rPr>
            </w:pPr>
          </w:p>
        </w:tc>
      </w:tr>
      <w:tr w:rsidR="00D74A4A" w:rsidRPr="00B54FF5" w14:paraId="570DCA1B" w14:textId="77777777" w:rsidTr="005D6131">
        <w:trPr>
          <w:jc w:val="center"/>
        </w:trPr>
        <w:tc>
          <w:tcPr>
            <w:tcW w:w="2443" w:type="dxa"/>
            <w:vAlign w:val="center"/>
          </w:tcPr>
          <w:p w14:paraId="3F46531F" w14:textId="77777777" w:rsidR="00D74A4A" w:rsidRDefault="00D74A4A" w:rsidP="005D6131">
            <w:pPr>
              <w:pStyle w:val="TAL"/>
            </w:pPr>
            <w:proofErr w:type="spellStart"/>
            <w:r w:rsidRPr="008B1C02">
              <w:rPr>
                <w:lang w:eastAsia="zh-CN"/>
              </w:rPr>
              <w:t>InstanceType</w:t>
            </w:r>
            <w:proofErr w:type="spellEnd"/>
          </w:p>
        </w:tc>
        <w:tc>
          <w:tcPr>
            <w:tcW w:w="1944" w:type="dxa"/>
          </w:tcPr>
          <w:p w14:paraId="07EFA61B" w14:textId="77777777" w:rsidR="00D74A4A" w:rsidRDefault="00D74A4A" w:rsidP="005D613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
          <w:p w14:paraId="0FC4051F" w14:textId="77777777" w:rsidR="00D74A4A" w:rsidRDefault="00D74A4A" w:rsidP="005D6131">
            <w:pPr>
              <w:pStyle w:val="TAL"/>
            </w:pPr>
            <w:r w:rsidRPr="008B1C02">
              <w:t>Identifies supported PTP instance type.</w:t>
            </w:r>
          </w:p>
        </w:tc>
        <w:tc>
          <w:tcPr>
            <w:tcW w:w="1918" w:type="dxa"/>
          </w:tcPr>
          <w:p w14:paraId="6E052949" w14:textId="77777777" w:rsidR="00D74A4A" w:rsidRPr="0016361A" w:rsidRDefault="00D74A4A" w:rsidP="005D6131">
            <w:pPr>
              <w:pStyle w:val="TAL"/>
              <w:rPr>
                <w:rFonts w:cs="Arial"/>
                <w:szCs w:val="18"/>
              </w:rPr>
            </w:pPr>
          </w:p>
        </w:tc>
      </w:tr>
      <w:tr w:rsidR="00D74A4A" w:rsidRPr="00B54FF5" w14:paraId="04F22AC8" w14:textId="77777777" w:rsidTr="005D6131">
        <w:trPr>
          <w:jc w:val="center"/>
        </w:trPr>
        <w:tc>
          <w:tcPr>
            <w:tcW w:w="2443" w:type="dxa"/>
          </w:tcPr>
          <w:p w14:paraId="470F5FED" w14:textId="77777777" w:rsidR="00D74A4A" w:rsidRDefault="00D74A4A" w:rsidP="005D6131">
            <w:pPr>
              <w:pStyle w:val="TAL"/>
            </w:pPr>
            <w:proofErr w:type="spellStart"/>
            <w:r w:rsidRPr="00367D65">
              <w:t>ProblemDetails</w:t>
            </w:r>
            <w:proofErr w:type="spellEnd"/>
          </w:p>
        </w:tc>
        <w:tc>
          <w:tcPr>
            <w:tcW w:w="1944" w:type="dxa"/>
          </w:tcPr>
          <w:p w14:paraId="33DFD313" w14:textId="77777777" w:rsidR="00D74A4A" w:rsidRDefault="00D74A4A" w:rsidP="005D6131">
            <w:pPr>
              <w:pStyle w:val="TAL"/>
            </w:pPr>
            <w:r w:rsidRPr="00367D65">
              <w:t>3GPP TS 29.571 [15]</w:t>
            </w:r>
          </w:p>
        </w:tc>
        <w:tc>
          <w:tcPr>
            <w:tcW w:w="3118" w:type="dxa"/>
          </w:tcPr>
          <w:p w14:paraId="2CB160C9" w14:textId="77777777" w:rsidR="00D74A4A" w:rsidRDefault="00D74A4A" w:rsidP="005D6131">
            <w:pPr>
              <w:pStyle w:val="TAL"/>
            </w:pPr>
            <w:r w:rsidRPr="00367D65">
              <w:t>Problem Details when returning an error response.</w:t>
            </w:r>
          </w:p>
        </w:tc>
        <w:tc>
          <w:tcPr>
            <w:tcW w:w="1918" w:type="dxa"/>
          </w:tcPr>
          <w:p w14:paraId="2BDAD38A" w14:textId="77777777" w:rsidR="00D74A4A" w:rsidRPr="0016361A" w:rsidRDefault="00D74A4A" w:rsidP="005D6131">
            <w:pPr>
              <w:pStyle w:val="TAL"/>
              <w:rPr>
                <w:rFonts w:cs="Arial"/>
                <w:szCs w:val="18"/>
              </w:rPr>
            </w:pPr>
          </w:p>
        </w:tc>
      </w:tr>
      <w:tr w:rsidR="00D74A4A" w:rsidRPr="00B54FF5" w14:paraId="1BEFAAC4" w14:textId="77777777" w:rsidTr="005D6131">
        <w:trPr>
          <w:jc w:val="center"/>
        </w:trPr>
        <w:tc>
          <w:tcPr>
            <w:tcW w:w="2443" w:type="dxa"/>
            <w:vAlign w:val="center"/>
          </w:tcPr>
          <w:p w14:paraId="595FDF5F" w14:textId="77777777" w:rsidR="00D74A4A" w:rsidRPr="00367D65" w:rsidRDefault="00D74A4A" w:rsidP="005D6131">
            <w:pPr>
              <w:pStyle w:val="TAL"/>
            </w:pPr>
            <w:r w:rsidRPr="008B1C02">
              <w:rPr>
                <w:rFonts w:eastAsia="Malgun Gothic"/>
              </w:rPr>
              <w:t>Protocol</w:t>
            </w:r>
          </w:p>
        </w:tc>
        <w:tc>
          <w:tcPr>
            <w:tcW w:w="1944" w:type="dxa"/>
            <w:vAlign w:val="center"/>
          </w:tcPr>
          <w:p w14:paraId="4E091980" w14:textId="77777777" w:rsidR="00D74A4A" w:rsidRPr="00367D65" w:rsidRDefault="00D74A4A" w:rsidP="005D613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
          <w:p w14:paraId="4E24231C" w14:textId="77777777" w:rsidR="00D74A4A" w:rsidRPr="00367D65" w:rsidRDefault="00D74A4A" w:rsidP="005D6131">
            <w:pPr>
              <w:pStyle w:val="TAL"/>
            </w:pPr>
            <w:r w:rsidRPr="008B1C02">
              <w:t>Identifies the supported protocol</w:t>
            </w:r>
            <w:r>
              <w:t xml:space="preserve"> in a PTP instance</w:t>
            </w:r>
            <w:r w:rsidRPr="008B1C02">
              <w:t>.</w:t>
            </w:r>
          </w:p>
        </w:tc>
        <w:tc>
          <w:tcPr>
            <w:tcW w:w="1918" w:type="dxa"/>
          </w:tcPr>
          <w:p w14:paraId="5B63BA51" w14:textId="77777777" w:rsidR="00D74A4A" w:rsidRPr="0016361A" w:rsidRDefault="00D74A4A" w:rsidP="005D6131">
            <w:pPr>
              <w:pStyle w:val="TAL"/>
              <w:rPr>
                <w:rFonts w:cs="Arial"/>
                <w:szCs w:val="18"/>
              </w:rPr>
            </w:pPr>
          </w:p>
        </w:tc>
      </w:tr>
      <w:tr w:rsidR="00D74A4A" w:rsidRPr="00B54FF5" w14:paraId="162E517F" w14:textId="77777777" w:rsidTr="005D6131">
        <w:trPr>
          <w:jc w:val="center"/>
        </w:trPr>
        <w:tc>
          <w:tcPr>
            <w:tcW w:w="2443" w:type="dxa"/>
            <w:vAlign w:val="center"/>
          </w:tcPr>
          <w:p w14:paraId="5476E5E9" w14:textId="77777777" w:rsidR="00D74A4A" w:rsidRDefault="00D74A4A" w:rsidP="005D6131">
            <w:pPr>
              <w:pStyle w:val="TAL"/>
            </w:pPr>
            <w:proofErr w:type="spellStart"/>
            <w:r w:rsidRPr="00EC012F">
              <w:rPr>
                <w:rFonts w:eastAsia="Malgun Gothic"/>
              </w:rPr>
              <w:t>RedirectResponse</w:t>
            </w:r>
            <w:proofErr w:type="spellEnd"/>
          </w:p>
        </w:tc>
        <w:tc>
          <w:tcPr>
            <w:tcW w:w="1944" w:type="dxa"/>
            <w:vAlign w:val="center"/>
          </w:tcPr>
          <w:p w14:paraId="705F0B23" w14:textId="77777777" w:rsidR="00D74A4A" w:rsidRDefault="00D74A4A" w:rsidP="005D6131">
            <w:pPr>
              <w:pStyle w:val="TAL"/>
            </w:pPr>
            <w:r w:rsidRPr="00EC012F">
              <w:rPr>
                <w:rFonts w:eastAsia="Malgun Gothic"/>
              </w:rPr>
              <w:t>3GPP TS 29.571 [15]</w:t>
            </w:r>
          </w:p>
        </w:tc>
        <w:tc>
          <w:tcPr>
            <w:tcW w:w="3118" w:type="dxa"/>
            <w:vAlign w:val="center"/>
          </w:tcPr>
          <w:p w14:paraId="093B2259" w14:textId="77777777" w:rsidR="00D74A4A" w:rsidRDefault="00D74A4A" w:rsidP="005D6131">
            <w:pPr>
              <w:pStyle w:val="TAL"/>
            </w:pPr>
            <w:r w:rsidRPr="00EC012F">
              <w:rPr>
                <w:rFonts w:eastAsia="Malgun Gothic"/>
              </w:rPr>
              <w:t>Contains redirection related information.</w:t>
            </w:r>
          </w:p>
        </w:tc>
        <w:tc>
          <w:tcPr>
            <w:tcW w:w="1918" w:type="dxa"/>
            <w:vAlign w:val="center"/>
          </w:tcPr>
          <w:p w14:paraId="3CA161B6" w14:textId="77777777" w:rsidR="00D74A4A" w:rsidRPr="0016361A" w:rsidRDefault="00D74A4A" w:rsidP="005D6131">
            <w:pPr>
              <w:pStyle w:val="TAL"/>
              <w:rPr>
                <w:rFonts w:cs="Arial"/>
                <w:szCs w:val="18"/>
              </w:rPr>
            </w:pPr>
          </w:p>
        </w:tc>
      </w:tr>
      <w:tr w:rsidR="00D74A4A" w:rsidRPr="00B54FF5" w14:paraId="10F3F324" w14:textId="77777777" w:rsidTr="005D6131">
        <w:trPr>
          <w:jc w:val="center"/>
        </w:trPr>
        <w:tc>
          <w:tcPr>
            <w:tcW w:w="2443" w:type="dxa"/>
            <w:vAlign w:val="center"/>
          </w:tcPr>
          <w:p w14:paraId="09F92877" w14:textId="77777777" w:rsidR="00D74A4A" w:rsidRPr="00EC012F" w:rsidRDefault="00D74A4A" w:rsidP="005D6131">
            <w:pPr>
              <w:pStyle w:val="TAL"/>
              <w:rPr>
                <w:rFonts w:eastAsia="Malgun Gothic"/>
              </w:rPr>
            </w:pPr>
            <w:proofErr w:type="spellStart"/>
            <w:r>
              <w:rPr>
                <w:rFonts w:eastAsia="Malgun Gothic"/>
              </w:rPr>
              <w:t>ReportedCapability</w:t>
            </w:r>
            <w:proofErr w:type="spellEnd"/>
          </w:p>
        </w:tc>
        <w:tc>
          <w:tcPr>
            <w:tcW w:w="1944" w:type="dxa"/>
          </w:tcPr>
          <w:p w14:paraId="369220F7" w14:textId="77777777" w:rsidR="00D74A4A" w:rsidRPr="00EC012F" w:rsidRDefault="00D74A4A" w:rsidP="005D6131">
            <w:pPr>
              <w:pStyle w:val="TAL"/>
              <w:rPr>
                <w:rFonts w:eastAsia="Malgun Gothic"/>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1F07855D" w14:textId="77777777" w:rsidR="00D74A4A" w:rsidRPr="00EC012F" w:rsidRDefault="00D74A4A" w:rsidP="005D6131">
            <w:pPr>
              <w:pStyle w:val="TAL"/>
              <w:rPr>
                <w:rFonts w:eastAsia="Malgun Gothic"/>
              </w:rPr>
            </w:pPr>
            <w:r>
              <w:rPr>
                <w:rFonts w:eastAsia="Malgun Gothic"/>
              </w:rPr>
              <w:t>Contains the reported time synchronization capabilities for a UE/DS-TT</w:t>
            </w:r>
            <w:r w:rsidRPr="002217D3">
              <w:rPr>
                <w:rFonts w:eastAsia="Malgun Gothic"/>
              </w:rPr>
              <w:t>.</w:t>
            </w:r>
          </w:p>
        </w:tc>
        <w:tc>
          <w:tcPr>
            <w:tcW w:w="1918" w:type="dxa"/>
            <w:vAlign w:val="center"/>
          </w:tcPr>
          <w:p w14:paraId="7E940E42" w14:textId="77777777" w:rsidR="00D74A4A" w:rsidRPr="0016361A" w:rsidRDefault="00D74A4A" w:rsidP="005D6131">
            <w:pPr>
              <w:pStyle w:val="TAL"/>
              <w:rPr>
                <w:rFonts w:cs="Arial"/>
                <w:szCs w:val="18"/>
              </w:rPr>
            </w:pPr>
            <w:proofErr w:type="spellStart"/>
            <w:r>
              <w:rPr>
                <w:lang w:eastAsia="zh-CN"/>
              </w:rPr>
              <w:t>SupportReport</w:t>
            </w:r>
            <w:proofErr w:type="spellEnd"/>
          </w:p>
        </w:tc>
      </w:tr>
      <w:tr w:rsidR="00D74A4A" w:rsidRPr="00B54FF5" w14:paraId="654C9FC1" w14:textId="77777777" w:rsidTr="005D6131">
        <w:trPr>
          <w:jc w:val="center"/>
        </w:trPr>
        <w:tc>
          <w:tcPr>
            <w:tcW w:w="2443" w:type="dxa"/>
          </w:tcPr>
          <w:p w14:paraId="79C3549C" w14:textId="77777777" w:rsidR="00D74A4A" w:rsidRDefault="00D74A4A" w:rsidP="005D6131">
            <w:pPr>
              <w:pStyle w:val="TAL"/>
            </w:pPr>
            <w:proofErr w:type="spellStart"/>
            <w:r>
              <w:t>ServiceAreaCoverageInfo</w:t>
            </w:r>
            <w:proofErr w:type="spellEnd"/>
          </w:p>
        </w:tc>
        <w:tc>
          <w:tcPr>
            <w:tcW w:w="1944" w:type="dxa"/>
          </w:tcPr>
          <w:p w14:paraId="5591EF23" w14:textId="77777777" w:rsidR="00D74A4A" w:rsidRDefault="00D74A4A" w:rsidP="005D6131">
            <w:pPr>
              <w:pStyle w:val="TAL"/>
            </w:pPr>
            <w:r>
              <w:t>3GPP TS 29.534 [14]</w:t>
            </w:r>
          </w:p>
        </w:tc>
        <w:tc>
          <w:tcPr>
            <w:tcW w:w="3118" w:type="dxa"/>
          </w:tcPr>
          <w:p w14:paraId="5A900554" w14:textId="77777777" w:rsidR="00D74A4A" w:rsidRDefault="00D74A4A" w:rsidP="005D6131">
            <w:pPr>
              <w:pStyle w:val="TAL"/>
            </w:pPr>
            <w:r>
              <w:t>It represents a list of Tracking Areas within a serving network.</w:t>
            </w:r>
          </w:p>
        </w:tc>
        <w:tc>
          <w:tcPr>
            <w:tcW w:w="1918" w:type="dxa"/>
          </w:tcPr>
          <w:p w14:paraId="62294BC5" w14:textId="77777777" w:rsidR="00D74A4A" w:rsidRPr="0016361A" w:rsidRDefault="00D74A4A" w:rsidP="005D6131">
            <w:pPr>
              <w:pStyle w:val="TAL"/>
              <w:rPr>
                <w:rFonts w:cs="Arial"/>
                <w:szCs w:val="18"/>
              </w:rPr>
            </w:pPr>
            <w:proofErr w:type="spellStart"/>
            <w:r>
              <w:rPr>
                <w:rFonts w:cs="Arial"/>
                <w:szCs w:val="18"/>
              </w:rPr>
              <w:t>CoverageAreaSupport</w:t>
            </w:r>
            <w:proofErr w:type="spellEnd"/>
          </w:p>
        </w:tc>
      </w:tr>
      <w:tr w:rsidR="00D74A4A" w:rsidRPr="00B54FF5" w14:paraId="137FAF9B" w14:textId="77777777" w:rsidTr="005D6131">
        <w:trPr>
          <w:jc w:val="center"/>
        </w:trPr>
        <w:tc>
          <w:tcPr>
            <w:tcW w:w="2443" w:type="dxa"/>
          </w:tcPr>
          <w:p w14:paraId="47998B20" w14:textId="77777777" w:rsidR="00D74A4A" w:rsidRPr="0016361A" w:rsidRDefault="00D74A4A" w:rsidP="005D6131">
            <w:pPr>
              <w:pStyle w:val="TAL"/>
            </w:pPr>
            <w:proofErr w:type="spellStart"/>
            <w:r>
              <w:rPr>
                <w:lang w:eastAsia="zh-CN"/>
              </w:rPr>
              <w:t>Snssai</w:t>
            </w:r>
            <w:proofErr w:type="spellEnd"/>
          </w:p>
        </w:tc>
        <w:tc>
          <w:tcPr>
            <w:tcW w:w="1944" w:type="dxa"/>
          </w:tcPr>
          <w:p w14:paraId="687B268F" w14:textId="77777777" w:rsidR="00D74A4A" w:rsidRPr="0016361A" w:rsidRDefault="00D74A4A" w:rsidP="005D613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57833748" w14:textId="77777777" w:rsidR="00D74A4A" w:rsidRPr="0016361A" w:rsidRDefault="00D74A4A" w:rsidP="005D6131">
            <w:pPr>
              <w:pStyle w:val="TAL"/>
              <w:rPr>
                <w:rFonts w:cs="Arial"/>
                <w:szCs w:val="18"/>
              </w:rPr>
            </w:pPr>
            <w:r>
              <w:rPr>
                <w:rFonts w:cs="Arial" w:hint="eastAsia"/>
                <w:szCs w:val="18"/>
                <w:lang w:eastAsia="zh-CN"/>
              </w:rPr>
              <w:t xml:space="preserve">Identifies the </w:t>
            </w:r>
            <w:r>
              <w:t>S-NSSAI.</w:t>
            </w:r>
          </w:p>
        </w:tc>
        <w:tc>
          <w:tcPr>
            <w:tcW w:w="1918" w:type="dxa"/>
          </w:tcPr>
          <w:p w14:paraId="5FEC9E3F" w14:textId="77777777" w:rsidR="00D74A4A" w:rsidRPr="0016361A" w:rsidRDefault="00D74A4A" w:rsidP="005D6131">
            <w:pPr>
              <w:pStyle w:val="TAL"/>
              <w:rPr>
                <w:rFonts w:cs="Arial"/>
                <w:szCs w:val="18"/>
              </w:rPr>
            </w:pPr>
          </w:p>
        </w:tc>
      </w:tr>
      <w:tr w:rsidR="00D74A4A" w:rsidRPr="00B54FF5" w14:paraId="4ACC1D79" w14:textId="77777777" w:rsidTr="005D6131">
        <w:trPr>
          <w:jc w:val="center"/>
        </w:trPr>
        <w:tc>
          <w:tcPr>
            <w:tcW w:w="2443" w:type="dxa"/>
          </w:tcPr>
          <w:p w14:paraId="2480832F" w14:textId="77777777" w:rsidR="00D74A4A" w:rsidRPr="0016361A" w:rsidRDefault="00D74A4A" w:rsidP="005D6131">
            <w:pPr>
              <w:pStyle w:val="TAL"/>
            </w:pPr>
            <w:proofErr w:type="spellStart"/>
            <w:r>
              <w:rPr>
                <w:lang w:eastAsia="zh-CN"/>
              </w:rPr>
              <w:t>Subscribed</w:t>
            </w:r>
            <w:r>
              <w:rPr>
                <w:rFonts w:hint="eastAsia"/>
                <w:lang w:eastAsia="zh-CN"/>
              </w:rPr>
              <w:t>Event</w:t>
            </w:r>
            <w:proofErr w:type="spellEnd"/>
          </w:p>
        </w:tc>
        <w:tc>
          <w:tcPr>
            <w:tcW w:w="1944" w:type="dxa"/>
          </w:tcPr>
          <w:p w14:paraId="71356C8D" w14:textId="77777777" w:rsidR="00D74A4A" w:rsidRPr="0016361A" w:rsidRDefault="00D74A4A" w:rsidP="005D613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29924C31" w14:textId="77777777" w:rsidR="00D74A4A" w:rsidRPr="0016361A" w:rsidRDefault="00D74A4A" w:rsidP="005D6131">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
          <w:p w14:paraId="6C81CE16" w14:textId="77777777" w:rsidR="00D74A4A" w:rsidRPr="0016361A" w:rsidRDefault="00D74A4A" w:rsidP="005D6131">
            <w:pPr>
              <w:pStyle w:val="TAL"/>
              <w:rPr>
                <w:rFonts w:cs="Arial"/>
                <w:szCs w:val="18"/>
              </w:rPr>
            </w:pPr>
          </w:p>
        </w:tc>
      </w:tr>
      <w:tr w:rsidR="00D74A4A" w:rsidRPr="00B54FF5" w14:paraId="2445DE31" w14:textId="77777777" w:rsidTr="005D6131">
        <w:trPr>
          <w:jc w:val="center"/>
        </w:trPr>
        <w:tc>
          <w:tcPr>
            <w:tcW w:w="2443" w:type="dxa"/>
          </w:tcPr>
          <w:p w14:paraId="139391FD" w14:textId="77777777" w:rsidR="00D74A4A" w:rsidRPr="0016361A" w:rsidRDefault="00D74A4A" w:rsidP="005D6131">
            <w:pPr>
              <w:pStyle w:val="TAL"/>
            </w:pPr>
            <w:r>
              <w:t>Supi</w:t>
            </w:r>
          </w:p>
        </w:tc>
        <w:tc>
          <w:tcPr>
            <w:tcW w:w="1944" w:type="dxa"/>
          </w:tcPr>
          <w:p w14:paraId="1F544106" w14:textId="77777777" w:rsidR="00D74A4A" w:rsidRPr="0016361A" w:rsidRDefault="00D74A4A" w:rsidP="005D6131">
            <w:pPr>
              <w:pStyle w:val="TAL"/>
            </w:pPr>
            <w:r>
              <w:t>3GPP TS 29.571 [15]</w:t>
            </w:r>
          </w:p>
        </w:tc>
        <w:tc>
          <w:tcPr>
            <w:tcW w:w="3118" w:type="dxa"/>
          </w:tcPr>
          <w:p w14:paraId="7E4F39CD" w14:textId="77777777" w:rsidR="00D74A4A" w:rsidRPr="0016361A" w:rsidRDefault="00D74A4A" w:rsidP="005D6131">
            <w:pPr>
              <w:pStyle w:val="TAL"/>
              <w:rPr>
                <w:rFonts w:cs="Arial"/>
                <w:szCs w:val="18"/>
              </w:rPr>
            </w:pPr>
            <w:r>
              <w:t>The identification of the user (i.e. IMSI, NAI).</w:t>
            </w:r>
          </w:p>
        </w:tc>
        <w:tc>
          <w:tcPr>
            <w:tcW w:w="1918" w:type="dxa"/>
          </w:tcPr>
          <w:p w14:paraId="40695746" w14:textId="77777777" w:rsidR="00D74A4A" w:rsidRPr="0016361A" w:rsidRDefault="00D74A4A" w:rsidP="005D6131">
            <w:pPr>
              <w:pStyle w:val="TAL"/>
              <w:rPr>
                <w:rFonts w:cs="Arial"/>
                <w:szCs w:val="18"/>
              </w:rPr>
            </w:pPr>
          </w:p>
        </w:tc>
      </w:tr>
      <w:tr w:rsidR="00D74A4A" w:rsidRPr="00B54FF5" w14:paraId="34DFDFF5" w14:textId="77777777" w:rsidTr="005D6131">
        <w:trPr>
          <w:jc w:val="center"/>
        </w:trPr>
        <w:tc>
          <w:tcPr>
            <w:tcW w:w="2443" w:type="dxa"/>
          </w:tcPr>
          <w:p w14:paraId="2769B566" w14:textId="77777777" w:rsidR="00D74A4A" w:rsidRPr="0016361A" w:rsidRDefault="00D74A4A" w:rsidP="005D6131">
            <w:pPr>
              <w:pStyle w:val="TAL"/>
            </w:pPr>
            <w:proofErr w:type="spellStart"/>
            <w:r>
              <w:t>SupportedFeatures</w:t>
            </w:r>
            <w:proofErr w:type="spellEnd"/>
          </w:p>
        </w:tc>
        <w:tc>
          <w:tcPr>
            <w:tcW w:w="1944" w:type="dxa"/>
          </w:tcPr>
          <w:p w14:paraId="1D60DB5B" w14:textId="77777777" w:rsidR="00D74A4A" w:rsidRPr="0016361A" w:rsidRDefault="00D74A4A" w:rsidP="005D613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27CBE89C" w14:textId="0326CCB0" w:rsidR="00D74A4A" w:rsidRPr="0016361A" w:rsidRDefault="00D74A4A" w:rsidP="005D6131">
            <w:pPr>
              <w:pStyle w:val="TAL"/>
              <w:rPr>
                <w:rFonts w:cs="Arial"/>
                <w:szCs w:val="18"/>
              </w:rPr>
            </w:pPr>
            <w:r>
              <w:t>Used to negotiate the applicability of the optional features defined in table </w:t>
            </w:r>
            <w:del w:id="30" w:author="Ericsson_Maria Liang" w:date="2025-10-06T13:16:00Z" w16du:dateUtc="2025-10-06T05:16:00Z">
              <w:r w:rsidDel="000D15A0">
                <w:delText>5</w:delText>
              </w:r>
            </w:del>
            <w:ins w:id="31" w:author="Ericsson_Maria Liang" w:date="2025-10-06T13:16:00Z" w16du:dateUtc="2025-10-06T05:16:00Z">
              <w:r w:rsidR="000D15A0">
                <w:t>6.1</w:t>
              </w:r>
            </w:ins>
            <w:r>
              <w:t>.8-1.</w:t>
            </w:r>
          </w:p>
        </w:tc>
        <w:tc>
          <w:tcPr>
            <w:tcW w:w="1918" w:type="dxa"/>
          </w:tcPr>
          <w:p w14:paraId="54A76523" w14:textId="77777777" w:rsidR="00D74A4A" w:rsidRPr="0016361A" w:rsidRDefault="00D74A4A" w:rsidP="005D6131">
            <w:pPr>
              <w:pStyle w:val="TAL"/>
              <w:rPr>
                <w:rFonts w:cs="Arial"/>
                <w:szCs w:val="18"/>
              </w:rPr>
            </w:pPr>
          </w:p>
        </w:tc>
      </w:tr>
      <w:tr w:rsidR="00D74A4A" w:rsidRPr="00B54FF5" w14:paraId="4481FA7E" w14:textId="77777777" w:rsidTr="005D6131">
        <w:trPr>
          <w:jc w:val="center"/>
        </w:trPr>
        <w:tc>
          <w:tcPr>
            <w:tcW w:w="2443" w:type="dxa"/>
          </w:tcPr>
          <w:p w14:paraId="0B9F9798" w14:textId="77777777" w:rsidR="00D74A4A" w:rsidRDefault="00D74A4A" w:rsidP="005D6131">
            <w:pPr>
              <w:pStyle w:val="TAL"/>
            </w:pPr>
            <w:proofErr w:type="spellStart"/>
            <w:r>
              <w:rPr>
                <w:lang w:eastAsia="zh-CN"/>
              </w:rPr>
              <w:t>TimeSyncExposureConfig</w:t>
            </w:r>
            <w:proofErr w:type="spellEnd"/>
          </w:p>
        </w:tc>
        <w:tc>
          <w:tcPr>
            <w:tcW w:w="1944" w:type="dxa"/>
          </w:tcPr>
          <w:p w14:paraId="048750AE" w14:textId="77777777" w:rsidR="00D74A4A" w:rsidRDefault="00D74A4A" w:rsidP="005D6131">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
          <w:p w14:paraId="562EC800" w14:textId="77777777" w:rsidR="00D74A4A" w:rsidRDefault="00D74A4A" w:rsidP="005D6131">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
          <w:p w14:paraId="5BBB88F5" w14:textId="77777777" w:rsidR="00D74A4A" w:rsidRPr="0016361A" w:rsidRDefault="00D74A4A" w:rsidP="005D6131">
            <w:pPr>
              <w:pStyle w:val="TAL"/>
              <w:rPr>
                <w:rFonts w:cs="Arial"/>
                <w:szCs w:val="18"/>
              </w:rPr>
            </w:pPr>
          </w:p>
        </w:tc>
      </w:tr>
      <w:tr w:rsidR="00D74A4A" w:rsidRPr="00B54FF5" w14:paraId="700D74A7" w14:textId="77777777" w:rsidTr="005D6131">
        <w:trPr>
          <w:jc w:val="center"/>
        </w:trPr>
        <w:tc>
          <w:tcPr>
            <w:tcW w:w="2443" w:type="dxa"/>
          </w:tcPr>
          <w:p w14:paraId="4973854C" w14:textId="77777777" w:rsidR="00D74A4A" w:rsidRPr="0016361A" w:rsidRDefault="00D74A4A" w:rsidP="005D6131">
            <w:pPr>
              <w:pStyle w:val="TAL"/>
            </w:pPr>
            <w:r>
              <w:rPr>
                <w:noProof/>
                <w:lang w:eastAsia="zh-CN"/>
              </w:rPr>
              <w:t>Uinteger</w:t>
            </w:r>
          </w:p>
        </w:tc>
        <w:tc>
          <w:tcPr>
            <w:tcW w:w="1944" w:type="dxa"/>
          </w:tcPr>
          <w:p w14:paraId="6FCD800F" w14:textId="77777777" w:rsidR="00D74A4A" w:rsidRPr="0016361A" w:rsidRDefault="00D74A4A" w:rsidP="005D6131">
            <w:pPr>
              <w:pStyle w:val="TAL"/>
            </w:pPr>
            <w:r>
              <w:rPr>
                <w:noProof/>
              </w:rPr>
              <w:t>3GPP TS 29.571 [</w:t>
            </w:r>
            <w:r>
              <w:t>15</w:t>
            </w:r>
            <w:r>
              <w:rPr>
                <w:noProof/>
              </w:rPr>
              <w:t>]</w:t>
            </w:r>
          </w:p>
        </w:tc>
        <w:tc>
          <w:tcPr>
            <w:tcW w:w="3118" w:type="dxa"/>
          </w:tcPr>
          <w:p w14:paraId="39B6BC48" w14:textId="77777777" w:rsidR="00D74A4A" w:rsidRPr="0016361A" w:rsidRDefault="00D74A4A" w:rsidP="005D6131">
            <w:pPr>
              <w:pStyle w:val="TAL"/>
              <w:rPr>
                <w:rFonts w:cs="Arial"/>
                <w:szCs w:val="18"/>
              </w:rPr>
            </w:pPr>
            <w:r>
              <w:rPr>
                <w:rFonts w:cs="Arial"/>
                <w:noProof/>
                <w:szCs w:val="18"/>
              </w:rPr>
              <w:t>Unsigned integer.</w:t>
            </w:r>
          </w:p>
        </w:tc>
        <w:tc>
          <w:tcPr>
            <w:tcW w:w="1918" w:type="dxa"/>
          </w:tcPr>
          <w:p w14:paraId="3261E14F" w14:textId="77777777" w:rsidR="00D74A4A" w:rsidRPr="0016361A" w:rsidRDefault="00D74A4A" w:rsidP="005D6131">
            <w:pPr>
              <w:pStyle w:val="TAL"/>
              <w:rPr>
                <w:rFonts w:cs="Arial"/>
                <w:szCs w:val="18"/>
              </w:rPr>
            </w:pPr>
          </w:p>
        </w:tc>
      </w:tr>
      <w:tr w:rsidR="00D74A4A" w:rsidRPr="00B54FF5" w14:paraId="5546DA27" w14:textId="77777777" w:rsidTr="005D6131">
        <w:trPr>
          <w:jc w:val="center"/>
        </w:trPr>
        <w:tc>
          <w:tcPr>
            <w:tcW w:w="2443" w:type="dxa"/>
          </w:tcPr>
          <w:p w14:paraId="4F412C85" w14:textId="77777777" w:rsidR="00D74A4A" w:rsidRDefault="00D74A4A" w:rsidP="005D6131">
            <w:pPr>
              <w:pStyle w:val="TAL"/>
              <w:rPr>
                <w:noProof/>
                <w:lang w:eastAsia="zh-CN"/>
              </w:rPr>
            </w:pPr>
            <w:r>
              <w:rPr>
                <w:rFonts w:hint="eastAsia"/>
                <w:lang w:eastAsia="zh-CN"/>
              </w:rPr>
              <w:t>U</w:t>
            </w:r>
            <w:r>
              <w:rPr>
                <w:lang w:eastAsia="zh-CN"/>
              </w:rPr>
              <w:t>int64</w:t>
            </w:r>
          </w:p>
        </w:tc>
        <w:tc>
          <w:tcPr>
            <w:tcW w:w="1944" w:type="dxa"/>
          </w:tcPr>
          <w:p w14:paraId="1255BBEB" w14:textId="77777777" w:rsidR="00D74A4A" w:rsidRDefault="00D74A4A" w:rsidP="005D6131">
            <w:pPr>
              <w:pStyle w:val="TAL"/>
              <w:rPr>
                <w:noProof/>
              </w:rPr>
            </w:pPr>
            <w:r>
              <w:t>3GPP TS 29.571 [15]</w:t>
            </w:r>
          </w:p>
        </w:tc>
        <w:tc>
          <w:tcPr>
            <w:tcW w:w="3118" w:type="dxa"/>
          </w:tcPr>
          <w:p w14:paraId="7E16D26D" w14:textId="77777777" w:rsidR="00D74A4A" w:rsidRDefault="00D74A4A" w:rsidP="005D6131">
            <w:pPr>
              <w:pStyle w:val="TAL"/>
              <w:rPr>
                <w:rFonts w:cs="Arial"/>
                <w:noProof/>
                <w:szCs w:val="18"/>
              </w:rPr>
            </w:pPr>
          </w:p>
        </w:tc>
        <w:tc>
          <w:tcPr>
            <w:tcW w:w="1918" w:type="dxa"/>
          </w:tcPr>
          <w:p w14:paraId="4C93984F" w14:textId="77777777" w:rsidR="00D74A4A" w:rsidRPr="0016361A" w:rsidRDefault="00D74A4A" w:rsidP="005D6131">
            <w:pPr>
              <w:pStyle w:val="TAL"/>
              <w:rPr>
                <w:rFonts w:cs="Arial"/>
                <w:szCs w:val="18"/>
              </w:rPr>
            </w:pPr>
          </w:p>
        </w:tc>
      </w:tr>
      <w:tr w:rsidR="00D74A4A" w:rsidRPr="00B54FF5" w14:paraId="2DE066BA" w14:textId="77777777" w:rsidTr="005D6131">
        <w:trPr>
          <w:jc w:val="center"/>
        </w:trPr>
        <w:tc>
          <w:tcPr>
            <w:tcW w:w="2443" w:type="dxa"/>
          </w:tcPr>
          <w:p w14:paraId="1A2BE0A3" w14:textId="77777777" w:rsidR="00D74A4A" w:rsidRPr="0016361A" w:rsidRDefault="00D74A4A" w:rsidP="005D6131">
            <w:pPr>
              <w:pStyle w:val="TAL"/>
            </w:pPr>
            <w:r>
              <w:rPr>
                <w:lang w:eastAsia="zh-CN"/>
              </w:rPr>
              <w:t>Uri</w:t>
            </w:r>
          </w:p>
        </w:tc>
        <w:tc>
          <w:tcPr>
            <w:tcW w:w="1944" w:type="dxa"/>
          </w:tcPr>
          <w:p w14:paraId="20559838" w14:textId="77777777" w:rsidR="00D74A4A" w:rsidRPr="0016361A" w:rsidRDefault="00D74A4A" w:rsidP="005D613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
          <w:p w14:paraId="0EBD6F5E" w14:textId="77777777" w:rsidR="00D74A4A" w:rsidRPr="0016361A" w:rsidRDefault="00D74A4A" w:rsidP="005D6131">
            <w:pPr>
              <w:pStyle w:val="TAL"/>
              <w:rPr>
                <w:rFonts w:cs="Arial"/>
                <w:szCs w:val="18"/>
              </w:rPr>
            </w:pPr>
            <w:r>
              <w:rPr>
                <w:rFonts w:cs="Arial" w:hint="eastAsia"/>
                <w:szCs w:val="18"/>
                <w:lang w:eastAsia="zh-CN"/>
              </w:rPr>
              <w:t>Identifies a referenced resource.</w:t>
            </w:r>
          </w:p>
        </w:tc>
        <w:tc>
          <w:tcPr>
            <w:tcW w:w="1918" w:type="dxa"/>
          </w:tcPr>
          <w:p w14:paraId="14662685" w14:textId="77777777" w:rsidR="00D74A4A" w:rsidRPr="0016361A" w:rsidRDefault="00D74A4A" w:rsidP="005D6131">
            <w:pPr>
              <w:pStyle w:val="TAL"/>
              <w:rPr>
                <w:rFonts w:cs="Arial"/>
                <w:szCs w:val="18"/>
              </w:rPr>
            </w:pPr>
          </w:p>
        </w:tc>
      </w:tr>
    </w:tbl>
    <w:p w14:paraId="14D1C012" w14:textId="77777777" w:rsidR="00D74A4A" w:rsidRDefault="00D74A4A" w:rsidP="00D74A4A"/>
    <w:p w14:paraId="3AA592A2" w14:textId="0B20A8ED" w:rsidR="003C3AB7" w:rsidRPr="002C393C" w:rsidRDefault="003C3AB7" w:rsidP="003C3A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D50EFF4" w14:textId="77777777" w:rsidR="002F11F6" w:rsidRDefault="002F11F6" w:rsidP="002F11F6">
      <w:pPr>
        <w:pStyle w:val="Heading5"/>
      </w:pPr>
      <w:bookmarkStart w:id="32" w:name="_Toc510696636"/>
      <w:bookmarkStart w:id="33" w:name="_Toc35971431"/>
      <w:bookmarkStart w:id="34" w:name="_Toc67903547"/>
      <w:bookmarkStart w:id="35" w:name="_Toc89295694"/>
      <w:bookmarkStart w:id="36" w:name="_Toc94261410"/>
      <w:bookmarkStart w:id="37" w:name="_Toc104199067"/>
      <w:bookmarkStart w:id="38" w:name="_Toc104489503"/>
      <w:bookmarkStart w:id="39" w:name="_Toc138762332"/>
      <w:bookmarkStart w:id="40" w:name="_Toc145708526"/>
      <w:bookmarkStart w:id="41" w:name="_Toc153827200"/>
      <w:bookmarkStart w:id="42" w:name="_Toc185517351"/>
      <w:bookmarkStart w:id="43" w:name="_Toc209529412"/>
      <w:bookmarkStart w:id="44" w:name="_Hlk210644992"/>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32"/>
      <w:bookmarkEnd w:id="33"/>
      <w:bookmarkEnd w:id="34"/>
      <w:bookmarkEnd w:id="35"/>
      <w:bookmarkEnd w:id="36"/>
      <w:bookmarkEnd w:id="37"/>
      <w:bookmarkEnd w:id="38"/>
      <w:bookmarkEnd w:id="39"/>
      <w:bookmarkEnd w:id="40"/>
      <w:bookmarkEnd w:id="41"/>
      <w:bookmarkEnd w:id="42"/>
      <w:bookmarkEnd w:id="43"/>
      <w:proofErr w:type="spellEnd"/>
    </w:p>
    <w:p w14:paraId="051240C8" w14:textId="77777777" w:rsidR="002F11F6" w:rsidRDefault="002F11F6" w:rsidP="002F11F6">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F11F6" w:rsidRPr="00B54FF5" w14:paraId="7B0AE28B" w14:textId="77777777" w:rsidTr="005D6131">
        <w:trPr>
          <w:jc w:val="center"/>
        </w:trPr>
        <w:tc>
          <w:tcPr>
            <w:tcW w:w="1701" w:type="dxa"/>
            <w:shd w:val="clear" w:color="auto" w:fill="C0C0C0"/>
            <w:hideMark/>
          </w:tcPr>
          <w:p w14:paraId="284BE3AB" w14:textId="77777777" w:rsidR="002F11F6" w:rsidRPr="0016361A" w:rsidRDefault="002F11F6" w:rsidP="005D6131">
            <w:pPr>
              <w:pStyle w:val="TAH"/>
            </w:pPr>
            <w:r w:rsidRPr="0016361A">
              <w:lastRenderedPageBreak/>
              <w:t>Attribute name</w:t>
            </w:r>
          </w:p>
        </w:tc>
        <w:tc>
          <w:tcPr>
            <w:tcW w:w="1444" w:type="dxa"/>
            <w:shd w:val="clear" w:color="auto" w:fill="C0C0C0"/>
            <w:hideMark/>
          </w:tcPr>
          <w:p w14:paraId="0269D4A4" w14:textId="77777777" w:rsidR="002F11F6" w:rsidRPr="0016361A" w:rsidRDefault="002F11F6" w:rsidP="005D6131">
            <w:pPr>
              <w:pStyle w:val="TAH"/>
            </w:pPr>
            <w:r w:rsidRPr="0016361A">
              <w:t>Data type</w:t>
            </w:r>
          </w:p>
        </w:tc>
        <w:tc>
          <w:tcPr>
            <w:tcW w:w="425" w:type="dxa"/>
            <w:shd w:val="clear" w:color="auto" w:fill="C0C0C0"/>
            <w:hideMark/>
          </w:tcPr>
          <w:p w14:paraId="310F4FED" w14:textId="77777777" w:rsidR="002F11F6" w:rsidRPr="0016361A" w:rsidRDefault="002F11F6" w:rsidP="005D6131">
            <w:pPr>
              <w:pStyle w:val="TAH"/>
            </w:pPr>
            <w:r w:rsidRPr="0016361A">
              <w:t>P</w:t>
            </w:r>
          </w:p>
        </w:tc>
        <w:tc>
          <w:tcPr>
            <w:tcW w:w="1134" w:type="dxa"/>
            <w:shd w:val="clear" w:color="auto" w:fill="C0C0C0"/>
          </w:tcPr>
          <w:p w14:paraId="337A015B" w14:textId="77777777" w:rsidR="002F11F6" w:rsidRPr="0016361A" w:rsidRDefault="002F11F6" w:rsidP="005D6131">
            <w:pPr>
              <w:pStyle w:val="TAH"/>
              <w:jc w:val="left"/>
            </w:pPr>
            <w:r w:rsidRPr="0016361A">
              <w:t>Cardinality</w:t>
            </w:r>
          </w:p>
        </w:tc>
        <w:tc>
          <w:tcPr>
            <w:tcW w:w="2410" w:type="dxa"/>
            <w:shd w:val="clear" w:color="auto" w:fill="C0C0C0"/>
            <w:hideMark/>
          </w:tcPr>
          <w:p w14:paraId="6A92CAC3" w14:textId="77777777" w:rsidR="002F11F6" w:rsidRPr="0016361A" w:rsidRDefault="002F11F6" w:rsidP="005D6131">
            <w:pPr>
              <w:pStyle w:val="TAH"/>
              <w:rPr>
                <w:rFonts w:cs="Arial"/>
                <w:szCs w:val="18"/>
              </w:rPr>
            </w:pPr>
            <w:r w:rsidRPr="0016361A">
              <w:rPr>
                <w:rFonts w:cs="Arial"/>
                <w:szCs w:val="18"/>
              </w:rPr>
              <w:t>Description</w:t>
            </w:r>
          </w:p>
        </w:tc>
        <w:tc>
          <w:tcPr>
            <w:tcW w:w="2410" w:type="dxa"/>
            <w:shd w:val="clear" w:color="auto" w:fill="C0C0C0"/>
          </w:tcPr>
          <w:p w14:paraId="1C79785A" w14:textId="77777777" w:rsidR="002F11F6" w:rsidRPr="0016361A" w:rsidRDefault="002F11F6" w:rsidP="005D6131">
            <w:pPr>
              <w:pStyle w:val="TAH"/>
              <w:rPr>
                <w:rFonts w:cs="Arial"/>
                <w:szCs w:val="18"/>
              </w:rPr>
            </w:pPr>
            <w:r w:rsidRPr="0016361A">
              <w:rPr>
                <w:rFonts w:cs="Arial"/>
                <w:szCs w:val="18"/>
              </w:rPr>
              <w:t>Applicability</w:t>
            </w:r>
          </w:p>
        </w:tc>
      </w:tr>
      <w:tr w:rsidR="002F11F6" w:rsidRPr="00B54FF5" w14:paraId="34934F21" w14:textId="77777777" w:rsidTr="005D6131">
        <w:trPr>
          <w:jc w:val="center"/>
        </w:trPr>
        <w:tc>
          <w:tcPr>
            <w:tcW w:w="1701" w:type="dxa"/>
          </w:tcPr>
          <w:p w14:paraId="6BA1E422" w14:textId="77777777" w:rsidR="002F11F6" w:rsidRPr="0016361A" w:rsidRDefault="002F11F6" w:rsidP="005D6131">
            <w:pPr>
              <w:pStyle w:val="TAL"/>
            </w:pPr>
            <w:proofErr w:type="spellStart"/>
            <w:r>
              <w:t>supis</w:t>
            </w:r>
            <w:proofErr w:type="spellEnd"/>
          </w:p>
        </w:tc>
        <w:tc>
          <w:tcPr>
            <w:tcW w:w="1444" w:type="dxa"/>
          </w:tcPr>
          <w:p w14:paraId="3CB9CD16" w14:textId="77777777" w:rsidR="002F11F6" w:rsidRPr="0016361A" w:rsidRDefault="002F11F6" w:rsidP="005D6131">
            <w:pPr>
              <w:pStyle w:val="TAL"/>
            </w:pPr>
            <w:proofErr w:type="gramStart"/>
            <w:r>
              <w:t>array(</w:t>
            </w:r>
            <w:proofErr w:type="gramEnd"/>
            <w:r>
              <w:t>Supi)</w:t>
            </w:r>
          </w:p>
        </w:tc>
        <w:tc>
          <w:tcPr>
            <w:tcW w:w="425" w:type="dxa"/>
          </w:tcPr>
          <w:p w14:paraId="3EFD8BA6" w14:textId="77777777" w:rsidR="002F11F6" w:rsidRPr="0016361A" w:rsidRDefault="002F11F6" w:rsidP="005D6131">
            <w:pPr>
              <w:pStyle w:val="TAC"/>
            </w:pPr>
            <w:r>
              <w:t>C</w:t>
            </w:r>
          </w:p>
        </w:tc>
        <w:tc>
          <w:tcPr>
            <w:tcW w:w="1134" w:type="dxa"/>
          </w:tcPr>
          <w:p w14:paraId="1FE34429" w14:textId="77777777" w:rsidR="002F11F6" w:rsidRPr="0016361A" w:rsidRDefault="002F11F6" w:rsidP="005D6131">
            <w:pPr>
              <w:pStyle w:val="TAL"/>
            </w:pPr>
            <w:proofErr w:type="gramStart"/>
            <w:r>
              <w:t>1..N</w:t>
            </w:r>
            <w:proofErr w:type="gramEnd"/>
          </w:p>
        </w:tc>
        <w:tc>
          <w:tcPr>
            <w:tcW w:w="2410" w:type="dxa"/>
          </w:tcPr>
          <w:p w14:paraId="6CBA9F1A" w14:textId="77777777" w:rsidR="002F11F6" w:rsidRPr="0016361A" w:rsidRDefault="002F11F6" w:rsidP="005D6131">
            <w:pPr>
              <w:pStyle w:val="TAL"/>
              <w:rPr>
                <w:rFonts w:cs="Arial"/>
                <w:szCs w:val="18"/>
              </w:rPr>
            </w:pPr>
            <w:r>
              <w:t>Subscription Permanent Identifier. (NOTE)</w:t>
            </w:r>
          </w:p>
        </w:tc>
        <w:tc>
          <w:tcPr>
            <w:tcW w:w="2410" w:type="dxa"/>
          </w:tcPr>
          <w:p w14:paraId="4E7689DA" w14:textId="77777777" w:rsidR="002F11F6" w:rsidRPr="0016361A" w:rsidRDefault="002F11F6" w:rsidP="005D6131">
            <w:pPr>
              <w:pStyle w:val="TAL"/>
              <w:rPr>
                <w:rFonts w:cs="Arial"/>
                <w:szCs w:val="18"/>
              </w:rPr>
            </w:pPr>
          </w:p>
        </w:tc>
      </w:tr>
      <w:tr w:rsidR="002F11F6" w:rsidRPr="00B54FF5" w14:paraId="11F1F657" w14:textId="77777777" w:rsidTr="005D6131">
        <w:trPr>
          <w:jc w:val="center"/>
        </w:trPr>
        <w:tc>
          <w:tcPr>
            <w:tcW w:w="1701" w:type="dxa"/>
          </w:tcPr>
          <w:p w14:paraId="124F8426" w14:textId="77777777" w:rsidR="002F11F6" w:rsidRDefault="002F11F6" w:rsidP="005D6131">
            <w:pPr>
              <w:pStyle w:val="TAL"/>
            </w:pPr>
            <w:proofErr w:type="spellStart"/>
            <w:r>
              <w:t>gpsis</w:t>
            </w:r>
            <w:proofErr w:type="spellEnd"/>
          </w:p>
        </w:tc>
        <w:tc>
          <w:tcPr>
            <w:tcW w:w="1444" w:type="dxa"/>
          </w:tcPr>
          <w:p w14:paraId="0F8D7382" w14:textId="77777777" w:rsidR="002F11F6" w:rsidRDefault="002F11F6" w:rsidP="005D6131">
            <w:pPr>
              <w:pStyle w:val="TAL"/>
            </w:pPr>
            <w:proofErr w:type="gramStart"/>
            <w:r>
              <w:t>array(</w:t>
            </w:r>
            <w:proofErr w:type="spellStart"/>
            <w:proofErr w:type="gramEnd"/>
            <w:r>
              <w:t>Gpsi</w:t>
            </w:r>
            <w:proofErr w:type="spellEnd"/>
            <w:r>
              <w:t>)</w:t>
            </w:r>
          </w:p>
        </w:tc>
        <w:tc>
          <w:tcPr>
            <w:tcW w:w="425" w:type="dxa"/>
          </w:tcPr>
          <w:p w14:paraId="40950390" w14:textId="77777777" w:rsidR="002F11F6" w:rsidRDefault="002F11F6" w:rsidP="005D6131">
            <w:pPr>
              <w:pStyle w:val="TAC"/>
            </w:pPr>
            <w:r>
              <w:t>C</w:t>
            </w:r>
          </w:p>
        </w:tc>
        <w:tc>
          <w:tcPr>
            <w:tcW w:w="1134" w:type="dxa"/>
          </w:tcPr>
          <w:p w14:paraId="2FB69423" w14:textId="77777777" w:rsidR="002F11F6" w:rsidRDefault="002F11F6" w:rsidP="005D6131">
            <w:pPr>
              <w:pStyle w:val="TAL"/>
            </w:pPr>
            <w:proofErr w:type="gramStart"/>
            <w:r>
              <w:t>1..N</w:t>
            </w:r>
            <w:proofErr w:type="gramEnd"/>
          </w:p>
        </w:tc>
        <w:tc>
          <w:tcPr>
            <w:tcW w:w="2410" w:type="dxa"/>
          </w:tcPr>
          <w:p w14:paraId="0A5DE0FA" w14:textId="77777777" w:rsidR="002F11F6" w:rsidRDefault="002F11F6" w:rsidP="005D6131">
            <w:pPr>
              <w:pStyle w:val="TAL"/>
            </w:pPr>
            <w:r>
              <w:t>Public user identifier.</w:t>
            </w:r>
          </w:p>
          <w:p w14:paraId="4E8C9DA1" w14:textId="77777777" w:rsidR="002F11F6" w:rsidRDefault="002F11F6" w:rsidP="005D6131">
            <w:pPr>
              <w:pStyle w:val="TAL"/>
            </w:pPr>
            <w:r>
              <w:t>(NOTE)</w:t>
            </w:r>
          </w:p>
        </w:tc>
        <w:tc>
          <w:tcPr>
            <w:tcW w:w="2410" w:type="dxa"/>
          </w:tcPr>
          <w:p w14:paraId="0387F5EB" w14:textId="77777777" w:rsidR="002F11F6" w:rsidRPr="0016361A" w:rsidRDefault="002F11F6" w:rsidP="005D6131">
            <w:pPr>
              <w:pStyle w:val="TAL"/>
              <w:rPr>
                <w:rFonts w:cs="Arial"/>
                <w:szCs w:val="18"/>
              </w:rPr>
            </w:pPr>
          </w:p>
        </w:tc>
      </w:tr>
      <w:tr w:rsidR="002F11F6" w:rsidRPr="00B54FF5" w14:paraId="4AFAAF60" w14:textId="77777777" w:rsidTr="005D6131">
        <w:trPr>
          <w:jc w:val="center"/>
        </w:trPr>
        <w:tc>
          <w:tcPr>
            <w:tcW w:w="1701" w:type="dxa"/>
          </w:tcPr>
          <w:p w14:paraId="0A842367" w14:textId="77777777" w:rsidR="002F11F6" w:rsidRPr="0016361A" w:rsidRDefault="002F11F6" w:rsidP="005D6131">
            <w:pPr>
              <w:pStyle w:val="TAL"/>
            </w:pPr>
            <w:proofErr w:type="spellStart"/>
            <w:r>
              <w:rPr>
                <w:lang w:eastAsia="zh-CN"/>
              </w:rPr>
              <w:t>interGrpId</w:t>
            </w:r>
            <w:proofErr w:type="spellEnd"/>
          </w:p>
        </w:tc>
        <w:tc>
          <w:tcPr>
            <w:tcW w:w="1444" w:type="dxa"/>
          </w:tcPr>
          <w:p w14:paraId="0A4ED7F3" w14:textId="77777777" w:rsidR="002F11F6" w:rsidRPr="0016361A" w:rsidRDefault="002F11F6" w:rsidP="005D6131">
            <w:pPr>
              <w:pStyle w:val="TAL"/>
            </w:pPr>
            <w:proofErr w:type="spellStart"/>
            <w:r>
              <w:rPr>
                <w:lang w:eastAsia="zh-CN"/>
              </w:rPr>
              <w:t>GroupId</w:t>
            </w:r>
            <w:proofErr w:type="spellEnd"/>
          </w:p>
        </w:tc>
        <w:tc>
          <w:tcPr>
            <w:tcW w:w="425" w:type="dxa"/>
          </w:tcPr>
          <w:p w14:paraId="0DBF3B3B" w14:textId="77777777" w:rsidR="002F11F6" w:rsidRPr="0016361A" w:rsidRDefault="002F11F6" w:rsidP="005D6131">
            <w:pPr>
              <w:pStyle w:val="TAC"/>
            </w:pPr>
            <w:r>
              <w:rPr>
                <w:lang w:eastAsia="zh-CN"/>
              </w:rPr>
              <w:t>C</w:t>
            </w:r>
          </w:p>
        </w:tc>
        <w:tc>
          <w:tcPr>
            <w:tcW w:w="1134" w:type="dxa"/>
          </w:tcPr>
          <w:p w14:paraId="7C4FF184" w14:textId="77777777" w:rsidR="002F11F6" w:rsidRPr="0016361A" w:rsidRDefault="002F11F6" w:rsidP="005D6131">
            <w:pPr>
              <w:pStyle w:val="TAL"/>
            </w:pPr>
            <w:r>
              <w:rPr>
                <w:rFonts w:hint="eastAsia"/>
                <w:lang w:eastAsia="zh-CN"/>
              </w:rPr>
              <w:t>0</w:t>
            </w:r>
            <w:r>
              <w:rPr>
                <w:lang w:eastAsia="zh-CN"/>
              </w:rPr>
              <w:t>..1</w:t>
            </w:r>
          </w:p>
        </w:tc>
        <w:tc>
          <w:tcPr>
            <w:tcW w:w="2410" w:type="dxa"/>
          </w:tcPr>
          <w:p w14:paraId="21F13FCE" w14:textId="77777777" w:rsidR="002F11F6" w:rsidRDefault="002F11F6" w:rsidP="005D6131">
            <w:pPr>
              <w:pStyle w:val="TAL"/>
            </w:pPr>
            <w:r>
              <w:t>The internal Group Id.</w:t>
            </w:r>
          </w:p>
          <w:p w14:paraId="3F297636" w14:textId="77777777" w:rsidR="002F11F6" w:rsidRPr="0016361A" w:rsidRDefault="002F11F6" w:rsidP="005D6131">
            <w:pPr>
              <w:pStyle w:val="TAL"/>
              <w:rPr>
                <w:rFonts w:cs="Arial"/>
                <w:szCs w:val="18"/>
              </w:rPr>
            </w:pPr>
            <w:r>
              <w:t>(NOTE)</w:t>
            </w:r>
          </w:p>
        </w:tc>
        <w:tc>
          <w:tcPr>
            <w:tcW w:w="2410" w:type="dxa"/>
          </w:tcPr>
          <w:p w14:paraId="34A8CE2F" w14:textId="77777777" w:rsidR="002F11F6" w:rsidRPr="0016361A" w:rsidRDefault="002F11F6" w:rsidP="005D6131">
            <w:pPr>
              <w:pStyle w:val="TAL"/>
              <w:rPr>
                <w:rFonts w:cs="Arial"/>
                <w:szCs w:val="18"/>
              </w:rPr>
            </w:pPr>
          </w:p>
        </w:tc>
      </w:tr>
      <w:tr w:rsidR="002F11F6" w:rsidRPr="00B54FF5" w14:paraId="33C9DDA3" w14:textId="77777777" w:rsidTr="005D6131">
        <w:trPr>
          <w:jc w:val="center"/>
        </w:trPr>
        <w:tc>
          <w:tcPr>
            <w:tcW w:w="1701" w:type="dxa"/>
          </w:tcPr>
          <w:p w14:paraId="0E26C899" w14:textId="77777777" w:rsidR="002F11F6" w:rsidRDefault="002F11F6" w:rsidP="005D6131">
            <w:pPr>
              <w:pStyle w:val="TAL"/>
              <w:rPr>
                <w:lang w:eastAsia="zh-CN"/>
              </w:rPr>
            </w:pPr>
            <w:proofErr w:type="spellStart"/>
            <w:r>
              <w:rPr>
                <w:lang w:eastAsia="zh-CN"/>
              </w:rPr>
              <w:t>exterGrpId</w:t>
            </w:r>
            <w:proofErr w:type="spellEnd"/>
          </w:p>
        </w:tc>
        <w:tc>
          <w:tcPr>
            <w:tcW w:w="1444" w:type="dxa"/>
          </w:tcPr>
          <w:p w14:paraId="00EA5D71" w14:textId="77777777" w:rsidR="002F11F6" w:rsidRDefault="002F11F6" w:rsidP="005D6131">
            <w:pPr>
              <w:pStyle w:val="TAL"/>
              <w:rPr>
                <w:lang w:eastAsia="zh-CN"/>
              </w:rPr>
            </w:pPr>
            <w:proofErr w:type="spellStart"/>
            <w:r>
              <w:rPr>
                <w:lang w:eastAsia="zh-CN"/>
              </w:rPr>
              <w:t>ExternalGroupId</w:t>
            </w:r>
            <w:proofErr w:type="spellEnd"/>
          </w:p>
        </w:tc>
        <w:tc>
          <w:tcPr>
            <w:tcW w:w="425" w:type="dxa"/>
          </w:tcPr>
          <w:p w14:paraId="3A0F72F2" w14:textId="77777777" w:rsidR="002F11F6" w:rsidRDefault="002F11F6" w:rsidP="005D6131">
            <w:pPr>
              <w:pStyle w:val="TAC"/>
              <w:rPr>
                <w:lang w:eastAsia="zh-CN"/>
              </w:rPr>
            </w:pPr>
            <w:r>
              <w:rPr>
                <w:lang w:eastAsia="zh-CN"/>
              </w:rPr>
              <w:t>C</w:t>
            </w:r>
          </w:p>
        </w:tc>
        <w:tc>
          <w:tcPr>
            <w:tcW w:w="1134" w:type="dxa"/>
          </w:tcPr>
          <w:p w14:paraId="7DB97EE9" w14:textId="77777777" w:rsidR="002F11F6" w:rsidRDefault="002F11F6" w:rsidP="005D6131">
            <w:pPr>
              <w:pStyle w:val="TAL"/>
              <w:rPr>
                <w:lang w:eastAsia="zh-CN"/>
              </w:rPr>
            </w:pPr>
            <w:r>
              <w:rPr>
                <w:lang w:eastAsia="zh-CN"/>
              </w:rPr>
              <w:t>0..1</w:t>
            </w:r>
          </w:p>
        </w:tc>
        <w:tc>
          <w:tcPr>
            <w:tcW w:w="2410" w:type="dxa"/>
          </w:tcPr>
          <w:p w14:paraId="5046A382" w14:textId="77777777" w:rsidR="002F11F6" w:rsidRDefault="002F11F6" w:rsidP="005D6131">
            <w:pPr>
              <w:pStyle w:val="TAL"/>
            </w:pPr>
            <w:r>
              <w:t>The external Group Id.</w:t>
            </w:r>
          </w:p>
          <w:p w14:paraId="40FB9D99" w14:textId="77777777" w:rsidR="002F11F6" w:rsidRDefault="002F11F6" w:rsidP="005D6131">
            <w:pPr>
              <w:pStyle w:val="TAL"/>
            </w:pPr>
            <w:r>
              <w:t>(NOTE)</w:t>
            </w:r>
          </w:p>
        </w:tc>
        <w:tc>
          <w:tcPr>
            <w:tcW w:w="2410" w:type="dxa"/>
          </w:tcPr>
          <w:p w14:paraId="0FD9DB97" w14:textId="77777777" w:rsidR="002F11F6" w:rsidRPr="0016361A" w:rsidRDefault="002F11F6" w:rsidP="005D6131">
            <w:pPr>
              <w:pStyle w:val="TAL"/>
              <w:rPr>
                <w:rFonts w:cs="Arial"/>
                <w:szCs w:val="18"/>
              </w:rPr>
            </w:pPr>
          </w:p>
        </w:tc>
      </w:tr>
      <w:tr w:rsidR="002F11F6" w:rsidRPr="00B54FF5" w14:paraId="73178C72" w14:textId="77777777" w:rsidTr="005D6131">
        <w:trPr>
          <w:jc w:val="center"/>
        </w:trPr>
        <w:tc>
          <w:tcPr>
            <w:tcW w:w="1701" w:type="dxa"/>
          </w:tcPr>
          <w:p w14:paraId="62488F61" w14:textId="77777777" w:rsidR="002F11F6" w:rsidRPr="0016361A" w:rsidRDefault="002F11F6" w:rsidP="005D6131">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14B15BED" w14:textId="77777777" w:rsidR="002F11F6" w:rsidRPr="0016361A" w:rsidRDefault="002F11F6" w:rsidP="005D6131">
            <w:pPr>
              <w:pStyle w:val="TAL"/>
            </w:pPr>
            <w:proofErr w:type="spellStart"/>
            <w:r>
              <w:rPr>
                <w:rFonts w:hint="eastAsia"/>
                <w:lang w:eastAsia="zh-CN"/>
              </w:rPr>
              <w:t>boolean</w:t>
            </w:r>
            <w:proofErr w:type="spellEnd"/>
          </w:p>
        </w:tc>
        <w:tc>
          <w:tcPr>
            <w:tcW w:w="425" w:type="dxa"/>
          </w:tcPr>
          <w:p w14:paraId="732044D9" w14:textId="77777777" w:rsidR="002F11F6" w:rsidRPr="0016361A" w:rsidRDefault="002F11F6" w:rsidP="005D6131">
            <w:pPr>
              <w:pStyle w:val="TAC"/>
            </w:pPr>
            <w:r>
              <w:rPr>
                <w:lang w:eastAsia="zh-CN"/>
              </w:rPr>
              <w:t>C</w:t>
            </w:r>
          </w:p>
        </w:tc>
        <w:tc>
          <w:tcPr>
            <w:tcW w:w="1134" w:type="dxa"/>
          </w:tcPr>
          <w:p w14:paraId="37FE2A0D" w14:textId="77777777" w:rsidR="002F11F6" w:rsidRPr="0016361A" w:rsidRDefault="002F11F6" w:rsidP="005D6131">
            <w:pPr>
              <w:pStyle w:val="TAL"/>
            </w:pPr>
            <w:r>
              <w:rPr>
                <w:rFonts w:hint="eastAsia"/>
                <w:lang w:eastAsia="zh-CN"/>
              </w:rPr>
              <w:t>0..1</w:t>
            </w:r>
          </w:p>
        </w:tc>
        <w:tc>
          <w:tcPr>
            <w:tcW w:w="2410" w:type="dxa"/>
          </w:tcPr>
          <w:p w14:paraId="2C9FF9E2" w14:textId="77777777" w:rsidR="002F11F6" w:rsidRDefault="002F11F6" w:rsidP="005D613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0421FAE" w14:textId="77777777" w:rsidR="002F11F6" w:rsidRPr="0016361A" w:rsidRDefault="002F11F6" w:rsidP="005D6131">
            <w:pPr>
              <w:pStyle w:val="TAL"/>
              <w:rPr>
                <w:rFonts w:cs="Arial"/>
                <w:szCs w:val="18"/>
              </w:rPr>
            </w:pPr>
            <w:r>
              <w:t>(NOTE)</w:t>
            </w:r>
          </w:p>
        </w:tc>
        <w:tc>
          <w:tcPr>
            <w:tcW w:w="2410" w:type="dxa"/>
          </w:tcPr>
          <w:p w14:paraId="53C6221D" w14:textId="77777777" w:rsidR="002F11F6" w:rsidRPr="0016361A" w:rsidRDefault="002F11F6" w:rsidP="005D6131">
            <w:pPr>
              <w:pStyle w:val="TAL"/>
              <w:rPr>
                <w:rFonts w:cs="Arial"/>
                <w:szCs w:val="18"/>
              </w:rPr>
            </w:pPr>
          </w:p>
        </w:tc>
      </w:tr>
      <w:tr w:rsidR="002F11F6" w:rsidRPr="00B54FF5" w14:paraId="32A6411D" w14:textId="77777777" w:rsidTr="005D6131">
        <w:trPr>
          <w:jc w:val="center"/>
        </w:trPr>
        <w:tc>
          <w:tcPr>
            <w:tcW w:w="1701" w:type="dxa"/>
          </w:tcPr>
          <w:p w14:paraId="6973F06A" w14:textId="77777777" w:rsidR="002F11F6" w:rsidRPr="0016361A" w:rsidRDefault="002F11F6" w:rsidP="005D6131">
            <w:pPr>
              <w:pStyle w:val="TAL"/>
            </w:pPr>
            <w:r>
              <w:rPr>
                <w:noProof/>
              </w:rPr>
              <w:t>notifMethod</w:t>
            </w:r>
          </w:p>
        </w:tc>
        <w:tc>
          <w:tcPr>
            <w:tcW w:w="1444" w:type="dxa"/>
          </w:tcPr>
          <w:p w14:paraId="1FDB0E37" w14:textId="77777777" w:rsidR="002F11F6" w:rsidRPr="0016361A" w:rsidRDefault="002F11F6" w:rsidP="005D6131">
            <w:pPr>
              <w:pStyle w:val="TAL"/>
            </w:pPr>
            <w:r>
              <w:rPr>
                <w:noProof/>
              </w:rPr>
              <w:t>NotificationMethod</w:t>
            </w:r>
          </w:p>
        </w:tc>
        <w:tc>
          <w:tcPr>
            <w:tcW w:w="425" w:type="dxa"/>
          </w:tcPr>
          <w:p w14:paraId="31BD298D" w14:textId="77777777" w:rsidR="002F11F6" w:rsidRPr="0016361A" w:rsidRDefault="002F11F6" w:rsidP="005D6131">
            <w:pPr>
              <w:pStyle w:val="TAC"/>
            </w:pPr>
            <w:r>
              <w:t>O</w:t>
            </w:r>
          </w:p>
        </w:tc>
        <w:tc>
          <w:tcPr>
            <w:tcW w:w="1134" w:type="dxa"/>
          </w:tcPr>
          <w:p w14:paraId="40EFCA55" w14:textId="77777777" w:rsidR="002F11F6" w:rsidRPr="0016361A" w:rsidRDefault="002F11F6" w:rsidP="005D613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A31FCFD" w14:textId="77777777" w:rsidR="002F11F6" w:rsidRPr="0016361A" w:rsidRDefault="002F11F6" w:rsidP="005D6131">
            <w:pPr>
              <w:pStyle w:val="TAL"/>
              <w:rPr>
                <w:rFonts w:cs="Arial"/>
                <w:szCs w:val="18"/>
              </w:rPr>
            </w:pPr>
            <w:r>
              <w:rPr>
                <w:noProof/>
              </w:rPr>
              <w:t>If "notifMethod" is not supplied, the default value "ON_EVENT_DETECTION" applies.</w:t>
            </w:r>
          </w:p>
        </w:tc>
        <w:tc>
          <w:tcPr>
            <w:tcW w:w="2410" w:type="dxa"/>
          </w:tcPr>
          <w:p w14:paraId="7AC35524" w14:textId="77777777" w:rsidR="002F11F6" w:rsidRPr="0016361A" w:rsidRDefault="002F11F6" w:rsidP="005D6131">
            <w:pPr>
              <w:pStyle w:val="TAL"/>
              <w:rPr>
                <w:rFonts w:cs="Arial"/>
                <w:szCs w:val="18"/>
              </w:rPr>
            </w:pPr>
          </w:p>
        </w:tc>
      </w:tr>
      <w:tr w:rsidR="002F11F6" w:rsidRPr="00B54FF5" w14:paraId="3D382A58" w14:textId="77777777" w:rsidTr="005D6131">
        <w:trPr>
          <w:jc w:val="center"/>
        </w:trPr>
        <w:tc>
          <w:tcPr>
            <w:tcW w:w="1701" w:type="dxa"/>
          </w:tcPr>
          <w:p w14:paraId="2F1CB2E7" w14:textId="77777777" w:rsidR="002F11F6" w:rsidRPr="0016361A" w:rsidRDefault="002F11F6" w:rsidP="005D6131">
            <w:pPr>
              <w:pStyle w:val="TAL"/>
            </w:pPr>
            <w:proofErr w:type="spellStart"/>
            <w:r>
              <w:rPr>
                <w:rFonts w:hint="eastAsia"/>
                <w:lang w:eastAsia="zh-CN"/>
              </w:rPr>
              <w:t>dnn</w:t>
            </w:r>
            <w:proofErr w:type="spellEnd"/>
          </w:p>
        </w:tc>
        <w:tc>
          <w:tcPr>
            <w:tcW w:w="1444" w:type="dxa"/>
          </w:tcPr>
          <w:p w14:paraId="7B0818B0" w14:textId="77777777" w:rsidR="002F11F6" w:rsidRPr="0016361A" w:rsidRDefault="002F11F6" w:rsidP="005D6131">
            <w:pPr>
              <w:pStyle w:val="TAL"/>
            </w:pPr>
            <w:proofErr w:type="spellStart"/>
            <w:r>
              <w:rPr>
                <w:rFonts w:hint="eastAsia"/>
                <w:lang w:eastAsia="zh-CN"/>
              </w:rPr>
              <w:t>Dnn</w:t>
            </w:r>
            <w:proofErr w:type="spellEnd"/>
          </w:p>
        </w:tc>
        <w:tc>
          <w:tcPr>
            <w:tcW w:w="425" w:type="dxa"/>
          </w:tcPr>
          <w:p w14:paraId="00A810CD" w14:textId="77777777" w:rsidR="002F11F6" w:rsidRPr="0016361A" w:rsidRDefault="002F11F6" w:rsidP="005D6131">
            <w:pPr>
              <w:pStyle w:val="TAC"/>
            </w:pPr>
            <w:r>
              <w:rPr>
                <w:lang w:eastAsia="zh-CN"/>
              </w:rPr>
              <w:t>M</w:t>
            </w:r>
          </w:p>
        </w:tc>
        <w:tc>
          <w:tcPr>
            <w:tcW w:w="1134" w:type="dxa"/>
          </w:tcPr>
          <w:p w14:paraId="4A993B80" w14:textId="77777777" w:rsidR="002F11F6" w:rsidRPr="0016361A" w:rsidRDefault="002F11F6" w:rsidP="005D6131">
            <w:pPr>
              <w:pStyle w:val="TAL"/>
            </w:pPr>
            <w:r>
              <w:rPr>
                <w:rFonts w:hint="eastAsia"/>
                <w:lang w:eastAsia="zh-CN"/>
              </w:rPr>
              <w:t>1</w:t>
            </w:r>
          </w:p>
        </w:tc>
        <w:tc>
          <w:tcPr>
            <w:tcW w:w="2410" w:type="dxa"/>
          </w:tcPr>
          <w:p w14:paraId="738C6BB9" w14:textId="77777777" w:rsidR="002F11F6" w:rsidRPr="0016361A" w:rsidRDefault="002F11F6" w:rsidP="005D613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D0D95C9" w14:textId="77777777" w:rsidR="002F11F6" w:rsidRPr="0016361A" w:rsidRDefault="002F11F6" w:rsidP="005D6131">
            <w:pPr>
              <w:pStyle w:val="TAL"/>
              <w:rPr>
                <w:rFonts w:cs="Arial"/>
                <w:szCs w:val="18"/>
              </w:rPr>
            </w:pPr>
          </w:p>
        </w:tc>
      </w:tr>
      <w:tr w:rsidR="002F11F6" w:rsidRPr="00B54FF5" w14:paraId="56128BD7" w14:textId="77777777" w:rsidTr="005D6131">
        <w:trPr>
          <w:jc w:val="center"/>
        </w:trPr>
        <w:tc>
          <w:tcPr>
            <w:tcW w:w="1701" w:type="dxa"/>
          </w:tcPr>
          <w:p w14:paraId="2EBD4238" w14:textId="77777777" w:rsidR="002F11F6" w:rsidRPr="0016361A" w:rsidRDefault="002F11F6" w:rsidP="005D6131">
            <w:pPr>
              <w:pStyle w:val="TAL"/>
            </w:pPr>
            <w:proofErr w:type="spellStart"/>
            <w:r>
              <w:rPr>
                <w:rFonts w:hint="eastAsia"/>
                <w:lang w:eastAsia="zh-CN"/>
              </w:rPr>
              <w:t>s</w:t>
            </w:r>
            <w:r>
              <w:rPr>
                <w:lang w:eastAsia="zh-CN"/>
              </w:rPr>
              <w:t>nssai</w:t>
            </w:r>
            <w:proofErr w:type="spellEnd"/>
          </w:p>
        </w:tc>
        <w:tc>
          <w:tcPr>
            <w:tcW w:w="1444" w:type="dxa"/>
          </w:tcPr>
          <w:p w14:paraId="2DA2266D" w14:textId="77777777" w:rsidR="002F11F6" w:rsidRPr="0016361A" w:rsidRDefault="002F11F6" w:rsidP="005D6131">
            <w:pPr>
              <w:pStyle w:val="TAL"/>
            </w:pPr>
            <w:proofErr w:type="spellStart"/>
            <w:r>
              <w:rPr>
                <w:rFonts w:hint="eastAsia"/>
                <w:lang w:eastAsia="zh-CN"/>
              </w:rPr>
              <w:t>S</w:t>
            </w:r>
            <w:r>
              <w:rPr>
                <w:lang w:eastAsia="zh-CN"/>
              </w:rPr>
              <w:t>nssai</w:t>
            </w:r>
            <w:proofErr w:type="spellEnd"/>
          </w:p>
        </w:tc>
        <w:tc>
          <w:tcPr>
            <w:tcW w:w="425" w:type="dxa"/>
          </w:tcPr>
          <w:p w14:paraId="40A8F366" w14:textId="77777777" w:rsidR="002F11F6" w:rsidRPr="0016361A" w:rsidRDefault="002F11F6" w:rsidP="005D6131">
            <w:pPr>
              <w:pStyle w:val="TAC"/>
            </w:pPr>
            <w:r>
              <w:rPr>
                <w:lang w:eastAsia="zh-CN"/>
              </w:rPr>
              <w:t>M</w:t>
            </w:r>
          </w:p>
        </w:tc>
        <w:tc>
          <w:tcPr>
            <w:tcW w:w="1134" w:type="dxa"/>
          </w:tcPr>
          <w:p w14:paraId="2C8E54B1" w14:textId="77777777" w:rsidR="002F11F6" w:rsidRPr="0016361A" w:rsidRDefault="002F11F6" w:rsidP="005D6131">
            <w:pPr>
              <w:pStyle w:val="TAL"/>
            </w:pPr>
            <w:r>
              <w:rPr>
                <w:rFonts w:hint="eastAsia"/>
                <w:lang w:eastAsia="zh-CN"/>
              </w:rPr>
              <w:t>1</w:t>
            </w:r>
          </w:p>
        </w:tc>
        <w:tc>
          <w:tcPr>
            <w:tcW w:w="2410" w:type="dxa"/>
          </w:tcPr>
          <w:p w14:paraId="6B53CC76" w14:textId="77777777" w:rsidR="002F11F6" w:rsidRPr="0016361A" w:rsidRDefault="002F11F6" w:rsidP="005D613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08D7B39F" w14:textId="77777777" w:rsidR="002F11F6" w:rsidRPr="0016361A" w:rsidRDefault="002F11F6" w:rsidP="005D6131">
            <w:pPr>
              <w:pStyle w:val="TAL"/>
              <w:rPr>
                <w:rFonts w:cs="Arial"/>
                <w:szCs w:val="18"/>
              </w:rPr>
            </w:pPr>
          </w:p>
        </w:tc>
      </w:tr>
      <w:tr w:rsidR="002F11F6" w:rsidRPr="00B54FF5" w14:paraId="24E50DDF" w14:textId="77777777" w:rsidTr="005D6131">
        <w:trPr>
          <w:jc w:val="center"/>
        </w:trPr>
        <w:tc>
          <w:tcPr>
            <w:tcW w:w="1701" w:type="dxa"/>
          </w:tcPr>
          <w:p w14:paraId="208B8FF9" w14:textId="77777777" w:rsidR="002F11F6" w:rsidRPr="0016361A" w:rsidRDefault="002F11F6" w:rsidP="005D6131">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251F0745" w14:textId="77777777" w:rsidR="002F11F6" w:rsidRPr="0016361A" w:rsidRDefault="002F11F6" w:rsidP="005D6131">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425" w:type="dxa"/>
          </w:tcPr>
          <w:p w14:paraId="3266A44E" w14:textId="77777777" w:rsidR="002F11F6" w:rsidRPr="0016361A" w:rsidRDefault="002F11F6" w:rsidP="005D6131">
            <w:pPr>
              <w:pStyle w:val="TAC"/>
            </w:pPr>
            <w:r>
              <w:rPr>
                <w:lang w:eastAsia="zh-CN"/>
              </w:rPr>
              <w:t>M</w:t>
            </w:r>
          </w:p>
        </w:tc>
        <w:tc>
          <w:tcPr>
            <w:tcW w:w="1134" w:type="dxa"/>
          </w:tcPr>
          <w:p w14:paraId="26BA0DB1" w14:textId="77777777" w:rsidR="002F11F6" w:rsidRPr="0016361A" w:rsidRDefault="002F11F6" w:rsidP="005D6131">
            <w:pPr>
              <w:pStyle w:val="TAL"/>
            </w:pPr>
            <w:proofErr w:type="gramStart"/>
            <w:r>
              <w:rPr>
                <w:lang w:eastAsia="zh-CN"/>
              </w:rPr>
              <w:t>1</w:t>
            </w:r>
            <w:r>
              <w:rPr>
                <w:rFonts w:hint="eastAsia"/>
                <w:lang w:eastAsia="zh-CN"/>
              </w:rPr>
              <w:t>..</w:t>
            </w:r>
            <w:r>
              <w:rPr>
                <w:lang w:eastAsia="zh-CN"/>
              </w:rPr>
              <w:t>N</w:t>
            </w:r>
            <w:proofErr w:type="gramEnd"/>
          </w:p>
        </w:tc>
        <w:tc>
          <w:tcPr>
            <w:tcW w:w="2410" w:type="dxa"/>
          </w:tcPr>
          <w:p w14:paraId="4AAC1279" w14:textId="77777777" w:rsidR="002F11F6" w:rsidRPr="0016361A" w:rsidRDefault="002F11F6" w:rsidP="005D613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64D7743" w14:textId="77777777" w:rsidR="002F11F6" w:rsidRPr="0016361A" w:rsidRDefault="002F11F6" w:rsidP="005D6131">
            <w:pPr>
              <w:pStyle w:val="TAL"/>
              <w:rPr>
                <w:rFonts w:cs="Arial"/>
                <w:szCs w:val="18"/>
              </w:rPr>
            </w:pPr>
          </w:p>
        </w:tc>
      </w:tr>
      <w:tr w:rsidR="002F11F6" w:rsidRPr="00B54FF5" w14:paraId="32007D15" w14:textId="77777777" w:rsidTr="005D6131">
        <w:trPr>
          <w:jc w:val="center"/>
        </w:trPr>
        <w:tc>
          <w:tcPr>
            <w:tcW w:w="1701" w:type="dxa"/>
          </w:tcPr>
          <w:p w14:paraId="0251F743" w14:textId="77777777" w:rsidR="002F11F6" w:rsidRDefault="002F11F6" w:rsidP="005D6131">
            <w:pPr>
              <w:pStyle w:val="TAL"/>
              <w:rPr>
                <w:lang w:eastAsia="zh-CN"/>
              </w:rPr>
            </w:pPr>
            <w:proofErr w:type="spellStart"/>
            <w:r>
              <w:t>eventFilters</w:t>
            </w:r>
            <w:proofErr w:type="spellEnd"/>
          </w:p>
        </w:tc>
        <w:tc>
          <w:tcPr>
            <w:tcW w:w="1444" w:type="dxa"/>
          </w:tcPr>
          <w:p w14:paraId="1D877140" w14:textId="77777777" w:rsidR="002F11F6" w:rsidRDefault="002F11F6" w:rsidP="005D6131">
            <w:pPr>
              <w:pStyle w:val="TAL"/>
              <w:rPr>
                <w:lang w:eastAsia="zh-CN"/>
              </w:rPr>
            </w:pPr>
            <w:proofErr w:type="gramStart"/>
            <w:r>
              <w:rPr>
                <w:lang w:eastAsia="zh-CN"/>
              </w:rPr>
              <w:t>array(</w:t>
            </w:r>
            <w:proofErr w:type="spellStart"/>
            <w:proofErr w:type="gramEnd"/>
            <w:r>
              <w:rPr>
                <w:lang w:eastAsia="zh-CN"/>
              </w:rPr>
              <w:t>EventFilter</w:t>
            </w:r>
            <w:proofErr w:type="spellEnd"/>
            <w:r>
              <w:rPr>
                <w:rFonts w:hint="eastAsia"/>
                <w:lang w:eastAsia="zh-CN"/>
              </w:rPr>
              <w:t>)</w:t>
            </w:r>
          </w:p>
        </w:tc>
        <w:tc>
          <w:tcPr>
            <w:tcW w:w="425" w:type="dxa"/>
          </w:tcPr>
          <w:p w14:paraId="701068A9" w14:textId="77777777" w:rsidR="002F11F6" w:rsidRDefault="002F11F6" w:rsidP="005D6131">
            <w:pPr>
              <w:pStyle w:val="TAC"/>
              <w:rPr>
                <w:lang w:eastAsia="zh-CN"/>
              </w:rPr>
            </w:pPr>
            <w:r>
              <w:rPr>
                <w:rFonts w:hint="eastAsia"/>
                <w:lang w:eastAsia="zh-CN"/>
              </w:rPr>
              <w:t>O</w:t>
            </w:r>
          </w:p>
        </w:tc>
        <w:tc>
          <w:tcPr>
            <w:tcW w:w="1134" w:type="dxa"/>
          </w:tcPr>
          <w:p w14:paraId="408C0605" w14:textId="77777777" w:rsidR="002F11F6" w:rsidRDefault="002F11F6" w:rsidP="005D6131">
            <w:pPr>
              <w:pStyle w:val="TAL"/>
              <w:rPr>
                <w:lang w:eastAsia="zh-CN"/>
              </w:rPr>
            </w:pPr>
            <w:proofErr w:type="gramStart"/>
            <w:r>
              <w:rPr>
                <w:rFonts w:hint="eastAsia"/>
                <w:lang w:eastAsia="zh-CN"/>
              </w:rPr>
              <w:t>1</w:t>
            </w:r>
            <w:r>
              <w:rPr>
                <w:lang w:eastAsia="zh-CN"/>
              </w:rPr>
              <w:t>..N</w:t>
            </w:r>
            <w:proofErr w:type="gramEnd"/>
          </w:p>
        </w:tc>
        <w:tc>
          <w:tcPr>
            <w:tcW w:w="2410" w:type="dxa"/>
          </w:tcPr>
          <w:p w14:paraId="56CFB393" w14:textId="77777777" w:rsidR="002F11F6" w:rsidRDefault="002F11F6" w:rsidP="005D613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7928EC5C" w14:textId="77777777" w:rsidR="002F11F6" w:rsidRPr="0016361A" w:rsidRDefault="002F11F6" w:rsidP="005D6131">
            <w:pPr>
              <w:pStyle w:val="TAL"/>
              <w:rPr>
                <w:rFonts w:cs="Arial"/>
                <w:szCs w:val="18"/>
              </w:rPr>
            </w:pPr>
          </w:p>
        </w:tc>
      </w:tr>
      <w:tr w:rsidR="002F11F6" w:rsidRPr="00B54FF5" w14:paraId="1B514274" w14:textId="77777777" w:rsidTr="005D6131">
        <w:trPr>
          <w:jc w:val="center"/>
        </w:trPr>
        <w:tc>
          <w:tcPr>
            <w:tcW w:w="1701" w:type="dxa"/>
          </w:tcPr>
          <w:p w14:paraId="57CB6B9D" w14:textId="77777777" w:rsidR="002F11F6" w:rsidRPr="0016361A" w:rsidRDefault="002F11F6" w:rsidP="005D6131">
            <w:pPr>
              <w:pStyle w:val="TAL"/>
            </w:pPr>
            <w:proofErr w:type="spellStart"/>
            <w:r>
              <w:t>subsNotifUri</w:t>
            </w:r>
            <w:proofErr w:type="spellEnd"/>
          </w:p>
        </w:tc>
        <w:tc>
          <w:tcPr>
            <w:tcW w:w="1444" w:type="dxa"/>
          </w:tcPr>
          <w:p w14:paraId="31EC4FD6" w14:textId="77777777" w:rsidR="002F11F6" w:rsidRPr="0016361A" w:rsidRDefault="002F11F6" w:rsidP="005D6131">
            <w:pPr>
              <w:pStyle w:val="TAL"/>
            </w:pPr>
            <w:r>
              <w:t>Uri</w:t>
            </w:r>
          </w:p>
        </w:tc>
        <w:tc>
          <w:tcPr>
            <w:tcW w:w="425" w:type="dxa"/>
          </w:tcPr>
          <w:p w14:paraId="51BF8A80" w14:textId="77777777" w:rsidR="002F11F6" w:rsidRPr="0016361A" w:rsidRDefault="002F11F6" w:rsidP="005D6131">
            <w:pPr>
              <w:pStyle w:val="TAC"/>
            </w:pPr>
            <w:r>
              <w:t>M</w:t>
            </w:r>
          </w:p>
        </w:tc>
        <w:tc>
          <w:tcPr>
            <w:tcW w:w="1134" w:type="dxa"/>
          </w:tcPr>
          <w:p w14:paraId="3C312E76" w14:textId="77777777" w:rsidR="002F11F6" w:rsidRPr="0016361A" w:rsidRDefault="002F11F6" w:rsidP="005D6131">
            <w:pPr>
              <w:pStyle w:val="TAL"/>
            </w:pPr>
            <w:r>
              <w:t>1</w:t>
            </w:r>
          </w:p>
        </w:tc>
        <w:tc>
          <w:tcPr>
            <w:tcW w:w="2410" w:type="dxa"/>
          </w:tcPr>
          <w:p w14:paraId="45D0362A" w14:textId="77777777" w:rsidR="002F11F6" w:rsidRPr="0016361A" w:rsidRDefault="002F11F6" w:rsidP="005D6131">
            <w:pPr>
              <w:pStyle w:val="TAL"/>
              <w:rPr>
                <w:rFonts w:cs="Arial"/>
                <w:szCs w:val="18"/>
              </w:rPr>
            </w:pPr>
            <w:r>
              <w:rPr>
                <w:rFonts w:cs="Arial"/>
                <w:szCs w:val="18"/>
              </w:rPr>
              <w:t>Notification URI for time sensitive capability reporting.</w:t>
            </w:r>
          </w:p>
        </w:tc>
        <w:tc>
          <w:tcPr>
            <w:tcW w:w="2410" w:type="dxa"/>
          </w:tcPr>
          <w:p w14:paraId="5FBAC62B" w14:textId="77777777" w:rsidR="002F11F6" w:rsidRPr="0016361A" w:rsidRDefault="002F11F6" w:rsidP="005D6131">
            <w:pPr>
              <w:pStyle w:val="TAL"/>
              <w:rPr>
                <w:rFonts w:cs="Arial"/>
                <w:szCs w:val="18"/>
              </w:rPr>
            </w:pPr>
          </w:p>
        </w:tc>
      </w:tr>
      <w:tr w:rsidR="002F11F6" w:rsidRPr="00B54FF5" w14:paraId="78AE5CDB" w14:textId="77777777" w:rsidTr="005D6131">
        <w:trPr>
          <w:jc w:val="center"/>
        </w:trPr>
        <w:tc>
          <w:tcPr>
            <w:tcW w:w="1701" w:type="dxa"/>
          </w:tcPr>
          <w:p w14:paraId="176F2606" w14:textId="77777777" w:rsidR="002F11F6" w:rsidRPr="0016361A" w:rsidRDefault="002F11F6" w:rsidP="005D6131">
            <w:pPr>
              <w:pStyle w:val="TAL"/>
            </w:pPr>
            <w:proofErr w:type="spellStart"/>
            <w:r>
              <w:t>subsNotifId</w:t>
            </w:r>
            <w:proofErr w:type="spellEnd"/>
          </w:p>
        </w:tc>
        <w:tc>
          <w:tcPr>
            <w:tcW w:w="1444" w:type="dxa"/>
          </w:tcPr>
          <w:p w14:paraId="1E126B67" w14:textId="77777777" w:rsidR="002F11F6" w:rsidRPr="0016361A" w:rsidRDefault="002F11F6" w:rsidP="005D6131">
            <w:pPr>
              <w:pStyle w:val="TAL"/>
            </w:pPr>
            <w:r>
              <w:t>string</w:t>
            </w:r>
          </w:p>
        </w:tc>
        <w:tc>
          <w:tcPr>
            <w:tcW w:w="425" w:type="dxa"/>
          </w:tcPr>
          <w:p w14:paraId="43AF233D" w14:textId="77777777" w:rsidR="002F11F6" w:rsidRPr="0016361A" w:rsidRDefault="002F11F6" w:rsidP="005D6131">
            <w:pPr>
              <w:pStyle w:val="TAC"/>
            </w:pPr>
            <w:r>
              <w:t>M</w:t>
            </w:r>
          </w:p>
        </w:tc>
        <w:tc>
          <w:tcPr>
            <w:tcW w:w="1134" w:type="dxa"/>
          </w:tcPr>
          <w:p w14:paraId="30E7A651" w14:textId="77777777" w:rsidR="002F11F6" w:rsidRPr="0016361A" w:rsidRDefault="002F11F6" w:rsidP="005D6131">
            <w:pPr>
              <w:pStyle w:val="TAL"/>
            </w:pPr>
            <w:r>
              <w:t>1</w:t>
            </w:r>
          </w:p>
        </w:tc>
        <w:tc>
          <w:tcPr>
            <w:tcW w:w="2410" w:type="dxa"/>
          </w:tcPr>
          <w:p w14:paraId="41E42C05" w14:textId="77777777" w:rsidR="002F11F6" w:rsidRPr="0016361A" w:rsidRDefault="002F11F6" w:rsidP="005D6131">
            <w:pPr>
              <w:pStyle w:val="TAL"/>
              <w:rPr>
                <w:rFonts w:cs="Arial"/>
                <w:szCs w:val="18"/>
              </w:rPr>
            </w:pPr>
            <w:r>
              <w:rPr>
                <w:rFonts w:cs="Arial"/>
                <w:szCs w:val="18"/>
              </w:rPr>
              <w:t>Notification Correlation ID assigned by the NF service consumer.</w:t>
            </w:r>
          </w:p>
        </w:tc>
        <w:tc>
          <w:tcPr>
            <w:tcW w:w="2410" w:type="dxa"/>
          </w:tcPr>
          <w:p w14:paraId="6979974D" w14:textId="77777777" w:rsidR="002F11F6" w:rsidRPr="0016361A" w:rsidRDefault="002F11F6" w:rsidP="005D6131">
            <w:pPr>
              <w:pStyle w:val="TAL"/>
              <w:rPr>
                <w:rFonts w:cs="Arial"/>
                <w:szCs w:val="18"/>
              </w:rPr>
            </w:pPr>
          </w:p>
        </w:tc>
      </w:tr>
      <w:tr w:rsidR="002F11F6" w:rsidRPr="00B54FF5" w14:paraId="1D041DFD" w14:textId="77777777" w:rsidTr="005D6131">
        <w:trPr>
          <w:jc w:val="center"/>
        </w:trPr>
        <w:tc>
          <w:tcPr>
            <w:tcW w:w="1701" w:type="dxa"/>
          </w:tcPr>
          <w:p w14:paraId="542D2F60" w14:textId="77777777" w:rsidR="002F11F6" w:rsidRPr="0016361A" w:rsidRDefault="002F11F6" w:rsidP="005D6131">
            <w:pPr>
              <w:pStyle w:val="TAL"/>
            </w:pPr>
            <w:r>
              <w:rPr>
                <w:noProof/>
              </w:rPr>
              <w:t>maxReportNbr</w:t>
            </w:r>
          </w:p>
        </w:tc>
        <w:tc>
          <w:tcPr>
            <w:tcW w:w="1444" w:type="dxa"/>
          </w:tcPr>
          <w:p w14:paraId="647F4C6A" w14:textId="77777777" w:rsidR="002F11F6" w:rsidRPr="0016361A" w:rsidRDefault="002F11F6" w:rsidP="005D6131">
            <w:pPr>
              <w:pStyle w:val="TAL"/>
            </w:pPr>
            <w:r>
              <w:rPr>
                <w:noProof/>
              </w:rPr>
              <w:t>Uinteger</w:t>
            </w:r>
          </w:p>
        </w:tc>
        <w:tc>
          <w:tcPr>
            <w:tcW w:w="425" w:type="dxa"/>
          </w:tcPr>
          <w:p w14:paraId="02A376D9" w14:textId="77777777" w:rsidR="002F11F6" w:rsidRPr="0016361A" w:rsidRDefault="002F11F6" w:rsidP="005D6131">
            <w:pPr>
              <w:pStyle w:val="TAC"/>
            </w:pPr>
            <w:r>
              <w:rPr>
                <w:noProof/>
              </w:rPr>
              <w:t>O</w:t>
            </w:r>
          </w:p>
        </w:tc>
        <w:tc>
          <w:tcPr>
            <w:tcW w:w="1134" w:type="dxa"/>
          </w:tcPr>
          <w:p w14:paraId="54130B5E" w14:textId="77777777" w:rsidR="002F11F6" w:rsidRPr="0016361A" w:rsidRDefault="002F11F6" w:rsidP="005D6131">
            <w:pPr>
              <w:pStyle w:val="TAL"/>
            </w:pPr>
            <w:r>
              <w:rPr>
                <w:noProof/>
              </w:rPr>
              <w:t>0..1</w:t>
            </w:r>
          </w:p>
        </w:tc>
        <w:tc>
          <w:tcPr>
            <w:tcW w:w="2410" w:type="dxa"/>
          </w:tcPr>
          <w:p w14:paraId="79A7F940" w14:textId="77777777" w:rsidR="002F11F6" w:rsidRPr="0016361A" w:rsidRDefault="002F11F6" w:rsidP="005D6131">
            <w:pPr>
              <w:pStyle w:val="TAL"/>
              <w:rPr>
                <w:rFonts w:cs="Arial"/>
                <w:szCs w:val="18"/>
              </w:rPr>
            </w:pPr>
            <w:r>
              <w:rPr>
                <w:noProof/>
              </w:rPr>
              <w:t>If omitted, there is no limit.</w:t>
            </w:r>
          </w:p>
        </w:tc>
        <w:tc>
          <w:tcPr>
            <w:tcW w:w="2410" w:type="dxa"/>
          </w:tcPr>
          <w:p w14:paraId="3C1216DE" w14:textId="77777777" w:rsidR="002F11F6" w:rsidRPr="0016361A" w:rsidRDefault="002F11F6" w:rsidP="005D6131">
            <w:pPr>
              <w:pStyle w:val="TAL"/>
              <w:rPr>
                <w:rFonts w:cs="Arial"/>
                <w:szCs w:val="18"/>
              </w:rPr>
            </w:pPr>
          </w:p>
        </w:tc>
      </w:tr>
      <w:tr w:rsidR="002F11F6" w:rsidRPr="00B54FF5" w14:paraId="20CAB01F" w14:textId="77777777" w:rsidTr="005D6131">
        <w:trPr>
          <w:jc w:val="center"/>
        </w:trPr>
        <w:tc>
          <w:tcPr>
            <w:tcW w:w="1701" w:type="dxa"/>
          </w:tcPr>
          <w:p w14:paraId="41FF367F" w14:textId="77777777" w:rsidR="002F11F6" w:rsidRPr="0016361A" w:rsidRDefault="002F11F6" w:rsidP="005D6131">
            <w:pPr>
              <w:pStyle w:val="TAL"/>
            </w:pPr>
            <w:r>
              <w:rPr>
                <w:lang w:eastAsia="zh-CN"/>
              </w:rPr>
              <w:t>expiry</w:t>
            </w:r>
          </w:p>
        </w:tc>
        <w:tc>
          <w:tcPr>
            <w:tcW w:w="1444" w:type="dxa"/>
          </w:tcPr>
          <w:p w14:paraId="76DA79D4" w14:textId="77777777" w:rsidR="002F11F6" w:rsidRPr="0016361A" w:rsidRDefault="002F11F6" w:rsidP="005D6131">
            <w:pPr>
              <w:pStyle w:val="TAL"/>
            </w:pPr>
            <w:proofErr w:type="spellStart"/>
            <w:r>
              <w:rPr>
                <w:lang w:eastAsia="zh-CN"/>
              </w:rPr>
              <w:t>DateTime</w:t>
            </w:r>
            <w:proofErr w:type="spellEnd"/>
          </w:p>
        </w:tc>
        <w:tc>
          <w:tcPr>
            <w:tcW w:w="425" w:type="dxa"/>
          </w:tcPr>
          <w:p w14:paraId="3680B619" w14:textId="77777777" w:rsidR="002F11F6" w:rsidRPr="0016361A" w:rsidRDefault="002F11F6" w:rsidP="005D6131">
            <w:pPr>
              <w:pStyle w:val="TAC"/>
            </w:pPr>
            <w:r>
              <w:rPr>
                <w:noProof/>
              </w:rPr>
              <w:t>C</w:t>
            </w:r>
          </w:p>
        </w:tc>
        <w:tc>
          <w:tcPr>
            <w:tcW w:w="1134" w:type="dxa"/>
          </w:tcPr>
          <w:p w14:paraId="02D6AF22" w14:textId="77777777" w:rsidR="002F11F6" w:rsidRPr="0016361A" w:rsidRDefault="002F11F6" w:rsidP="005D6131">
            <w:pPr>
              <w:pStyle w:val="TAL"/>
            </w:pPr>
            <w:r>
              <w:rPr>
                <w:noProof/>
              </w:rPr>
              <w:t>0..1</w:t>
            </w:r>
          </w:p>
        </w:tc>
        <w:tc>
          <w:tcPr>
            <w:tcW w:w="2410" w:type="dxa"/>
          </w:tcPr>
          <w:p w14:paraId="01095ADC" w14:textId="77777777" w:rsidR="002F11F6" w:rsidRPr="0016361A" w:rsidRDefault="002F11F6" w:rsidP="005D6131">
            <w:pPr>
              <w:pStyle w:val="TAL"/>
              <w:rPr>
                <w:rFonts w:cs="Arial"/>
                <w:szCs w:val="18"/>
              </w:rPr>
            </w:pPr>
            <w:r>
              <w:rPr>
                <w:rFonts w:cs="Arial"/>
                <w:szCs w:val="18"/>
                <w:lang w:eastAsia="zh-CN"/>
              </w:rPr>
              <w:t xml:space="preserve">This attribute indicates the expiry time of the subscription, after </w:t>
            </w:r>
            <w:r>
              <w:rPr>
                <w:lang w:eastAsia="zh-CN"/>
              </w:rPr>
              <w:t xml:space="preserve">which the NEF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5EEF638B" w14:textId="77777777" w:rsidR="002F11F6" w:rsidRPr="0016361A" w:rsidRDefault="002F11F6" w:rsidP="005D6131">
            <w:pPr>
              <w:pStyle w:val="TAL"/>
              <w:rPr>
                <w:rFonts w:cs="Arial"/>
                <w:szCs w:val="18"/>
              </w:rPr>
            </w:pPr>
          </w:p>
        </w:tc>
      </w:tr>
      <w:tr w:rsidR="002F11F6" w:rsidRPr="00B54FF5" w14:paraId="7A3AD5EA" w14:textId="77777777" w:rsidTr="005D6131">
        <w:trPr>
          <w:jc w:val="center"/>
        </w:trPr>
        <w:tc>
          <w:tcPr>
            <w:tcW w:w="1701" w:type="dxa"/>
          </w:tcPr>
          <w:p w14:paraId="1AD359D3" w14:textId="77777777" w:rsidR="002F11F6" w:rsidRPr="0016361A" w:rsidRDefault="002F11F6" w:rsidP="005D6131">
            <w:pPr>
              <w:pStyle w:val="TAL"/>
            </w:pPr>
            <w:r>
              <w:rPr>
                <w:noProof/>
              </w:rPr>
              <w:t>repPeriod</w:t>
            </w:r>
          </w:p>
        </w:tc>
        <w:tc>
          <w:tcPr>
            <w:tcW w:w="1444" w:type="dxa"/>
          </w:tcPr>
          <w:p w14:paraId="3929AED9" w14:textId="77777777" w:rsidR="002F11F6" w:rsidRPr="0016361A" w:rsidRDefault="002F11F6" w:rsidP="005D6131">
            <w:pPr>
              <w:pStyle w:val="TAL"/>
            </w:pPr>
            <w:r>
              <w:rPr>
                <w:noProof/>
              </w:rPr>
              <w:t>DurationSec</w:t>
            </w:r>
          </w:p>
        </w:tc>
        <w:tc>
          <w:tcPr>
            <w:tcW w:w="425" w:type="dxa"/>
          </w:tcPr>
          <w:p w14:paraId="0F258158" w14:textId="77777777" w:rsidR="002F11F6" w:rsidRPr="0016361A" w:rsidRDefault="002F11F6" w:rsidP="005D6131">
            <w:pPr>
              <w:pStyle w:val="TAC"/>
            </w:pPr>
            <w:r>
              <w:rPr>
                <w:noProof/>
              </w:rPr>
              <w:t>C</w:t>
            </w:r>
          </w:p>
        </w:tc>
        <w:tc>
          <w:tcPr>
            <w:tcW w:w="1134" w:type="dxa"/>
          </w:tcPr>
          <w:p w14:paraId="2CDFBD86" w14:textId="77777777" w:rsidR="002F11F6" w:rsidRPr="0016361A" w:rsidRDefault="002F11F6" w:rsidP="005D6131">
            <w:pPr>
              <w:pStyle w:val="TAL"/>
            </w:pPr>
            <w:r>
              <w:rPr>
                <w:noProof/>
              </w:rPr>
              <w:t>0..1</w:t>
            </w:r>
          </w:p>
        </w:tc>
        <w:tc>
          <w:tcPr>
            <w:tcW w:w="2410" w:type="dxa"/>
          </w:tcPr>
          <w:p w14:paraId="1E768C22" w14:textId="77777777" w:rsidR="002F11F6" w:rsidRPr="0016361A" w:rsidRDefault="002F11F6" w:rsidP="005D6131">
            <w:pPr>
              <w:pStyle w:val="TAL"/>
              <w:rPr>
                <w:rFonts w:cs="Arial"/>
                <w:szCs w:val="18"/>
              </w:rPr>
            </w:pPr>
            <w:r>
              <w:rPr>
                <w:noProof/>
              </w:rPr>
              <w:t>Is supplied for notification Method "periodic".</w:t>
            </w:r>
          </w:p>
        </w:tc>
        <w:tc>
          <w:tcPr>
            <w:tcW w:w="2410" w:type="dxa"/>
          </w:tcPr>
          <w:p w14:paraId="44EAAEA5" w14:textId="77777777" w:rsidR="002F11F6" w:rsidRPr="0016361A" w:rsidRDefault="002F11F6" w:rsidP="005D6131">
            <w:pPr>
              <w:pStyle w:val="TAL"/>
              <w:rPr>
                <w:rFonts w:cs="Arial"/>
                <w:szCs w:val="18"/>
              </w:rPr>
            </w:pPr>
          </w:p>
        </w:tc>
      </w:tr>
      <w:tr w:rsidR="002F11F6" w:rsidRPr="00B54FF5" w14:paraId="65D1EACD" w14:textId="77777777" w:rsidTr="005D6131">
        <w:trPr>
          <w:jc w:val="center"/>
        </w:trPr>
        <w:tc>
          <w:tcPr>
            <w:tcW w:w="1701" w:type="dxa"/>
          </w:tcPr>
          <w:p w14:paraId="3E2D7A61" w14:textId="77777777" w:rsidR="002F11F6" w:rsidRPr="0016361A" w:rsidRDefault="002F11F6" w:rsidP="005D6131">
            <w:pPr>
              <w:pStyle w:val="TAL"/>
            </w:pPr>
            <w:proofErr w:type="spellStart"/>
            <w:r>
              <w:lastRenderedPageBreak/>
              <w:t>suppFeat</w:t>
            </w:r>
            <w:proofErr w:type="spellEnd"/>
          </w:p>
        </w:tc>
        <w:tc>
          <w:tcPr>
            <w:tcW w:w="1444" w:type="dxa"/>
          </w:tcPr>
          <w:p w14:paraId="71BCA531" w14:textId="77777777" w:rsidR="002F11F6" w:rsidRPr="0016361A" w:rsidRDefault="002F11F6" w:rsidP="005D6131">
            <w:pPr>
              <w:pStyle w:val="TAL"/>
            </w:pPr>
            <w:proofErr w:type="spellStart"/>
            <w:r>
              <w:t>SupportedFeatures</w:t>
            </w:r>
            <w:proofErr w:type="spellEnd"/>
          </w:p>
        </w:tc>
        <w:tc>
          <w:tcPr>
            <w:tcW w:w="425" w:type="dxa"/>
          </w:tcPr>
          <w:p w14:paraId="6D1A2D5A" w14:textId="77777777" w:rsidR="002F11F6" w:rsidRPr="0016361A" w:rsidRDefault="002F11F6" w:rsidP="005D6131">
            <w:pPr>
              <w:pStyle w:val="TAC"/>
            </w:pPr>
            <w:r>
              <w:t>C</w:t>
            </w:r>
          </w:p>
        </w:tc>
        <w:tc>
          <w:tcPr>
            <w:tcW w:w="1134" w:type="dxa"/>
          </w:tcPr>
          <w:p w14:paraId="204ACCE9" w14:textId="77777777" w:rsidR="002F11F6" w:rsidRPr="0016361A" w:rsidRDefault="002F11F6" w:rsidP="005D6131">
            <w:pPr>
              <w:pStyle w:val="TAL"/>
            </w:pPr>
            <w:r>
              <w:t>0..1</w:t>
            </w:r>
          </w:p>
        </w:tc>
        <w:tc>
          <w:tcPr>
            <w:tcW w:w="2410" w:type="dxa"/>
          </w:tcPr>
          <w:p w14:paraId="0D5C12FC" w14:textId="50552ED8" w:rsidR="005210B3" w:rsidRDefault="005210B3" w:rsidP="005D6131">
            <w:pPr>
              <w:pStyle w:val="TAL"/>
              <w:rPr>
                <w:ins w:id="45" w:author="Ericsson_Maria Liang" w:date="2025-10-06T13:17:00Z" w16du:dateUtc="2025-10-06T05:17:00Z"/>
                <w:rFonts w:cs="Arial"/>
                <w:szCs w:val="18"/>
              </w:rPr>
            </w:pPr>
            <w:ins w:id="46" w:author="Ericsson_Maria Liang" w:date="2025-10-06T13:18:00Z" w16du:dateUtc="2025-10-06T05:18:00Z">
              <w:r>
                <w:rPr>
                  <w:rFonts w:cs="Arial"/>
                  <w:szCs w:val="18"/>
                </w:rPr>
                <w:t xml:space="preserve">Contains the list of supported features among the ones defined in </w:t>
              </w:r>
              <w:r>
                <w:t>clause 6.</w:t>
              </w:r>
            </w:ins>
            <w:ins w:id="47" w:author="Ericsson_Maria Liang" w:date="2025-10-06T13:19:00Z" w16du:dateUtc="2025-10-06T05:19:00Z">
              <w:r>
                <w:t>1</w:t>
              </w:r>
            </w:ins>
            <w:ins w:id="48" w:author="Ericsson_Maria Liang" w:date="2025-10-06T13:18:00Z" w16du:dateUtc="2025-10-06T05:18:00Z">
              <w:r>
                <w:t>.8</w:t>
              </w:r>
            </w:ins>
            <w:del w:id="49" w:author="Ericsson_Maria Liang" w:date="2025-10-06T13:19:00Z" w16du:dateUtc="2025-10-06T05:19:00Z">
              <w:r w:rsidR="002F11F6" w:rsidDel="005210B3">
                <w:rPr>
                  <w:rFonts w:cs="Arial"/>
                  <w:szCs w:val="18"/>
                </w:rPr>
                <w:delText>Represents the features supported by the NF service consumer</w:delText>
              </w:r>
            </w:del>
            <w:r w:rsidR="002F11F6">
              <w:rPr>
                <w:rFonts w:cs="Arial"/>
                <w:szCs w:val="18"/>
              </w:rPr>
              <w:t>.</w:t>
            </w:r>
            <w:del w:id="50" w:author="Ericsson_Maria Liang" w:date="2025-10-06T13:17:00Z" w16du:dateUtc="2025-10-06T05:17:00Z">
              <w:r w:rsidR="002F11F6" w:rsidRPr="001D1ED2" w:rsidDel="005210B3">
                <w:rPr>
                  <w:rFonts w:cs="Arial"/>
                  <w:szCs w:val="18"/>
                </w:rPr>
                <w:delText xml:space="preserve"> </w:delText>
              </w:r>
            </w:del>
          </w:p>
          <w:p w14:paraId="1D1C28C2" w14:textId="77777777" w:rsidR="005210B3" w:rsidRDefault="005210B3" w:rsidP="005D6131">
            <w:pPr>
              <w:pStyle w:val="TAL"/>
              <w:rPr>
                <w:ins w:id="51" w:author="Ericsson_Maria Liang" w:date="2025-10-06T13:17:00Z" w16du:dateUtc="2025-10-06T05:17:00Z"/>
                <w:rFonts w:cs="Arial"/>
                <w:szCs w:val="18"/>
              </w:rPr>
            </w:pPr>
          </w:p>
          <w:p w14:paraId="70A3B9D1" w14:textId="42ED8E72" w:rsidR="002F11F6" w:rsidRPr="0016361A" w:rsidRDefault="005210B3" w:rsidP="005D6131">
            <w:pPr>
              <w:pStyle w:val="TAL"/>
              <w:rPr>
                <w:rFonts w:cs="Arial"/>
                <w:szCs w:val="18"/>
              </w:rPr>
            </w:pPr>
            <w:ins w:id="52" w:author="Ericsson_Maria Liang" w:date="2025-10-06T13:20:00Z" w16du:dateUtc="2025-10-06T05:20:00Z">
              <w:r w:rsidRPr="005210B3">
                <w:rPr>
                  <w:rFonts w:cs="Arial"/>
                  <w:szCs w:val="18"/>
                </w:rPr>
                <w:t>This attribute shall be provided only when feature negotiation needs to take place</w:t>
              </w:r>
            </w:ins>
            <w:del w:id="53" w:author="Ericsson_Maria Liang" w:date="2025-10-06T13:20:00Z" w16du:dateUtc="2025-10-06T05:20:00Z">
              <w:r w:rsidR="002F11F6" w:rsidRPr="001D1ED2" w:rsidDel="005210B3">
                <w:rPr>
                  <w:rFonts w:cs="Arial"/>
                  <w:szCs w:val="18"/>
                </w:rPr>
                <w:delText xml:space="preserve">This parameter shall be supplied by the NF service consumer in the POST request </w:delText>
              </w:r>
              <w:r w:rsidR="002F11F6" w:rsidDel="005210B3">
                <w:rPr>
                  <w:rFonts w:cs="Arial"/>
                  <w:szCs w:val="18"/>
                </w:rPr>
                <w:delText xml:space="preserve">and the response </w:delText>
              </w:r>
              <w:r w:rsidR="002F11F6" w:rsidRPr="001D1ED2" w:rsidDel="005210B3">
                <w:rPr>
                  <w:rFonts w:cs="Arial"/>
                  <w:szCs w:val="18"/>
                </w:rPr>
                <w:delText>tha</w:delText>
              </w:r>
              <w:r w:rsidR="002F11F6" w:rsidDel="005210B3">
                <w:rPr>
                  <w:rFonts w:cs="Arial"/>
                  <w:szCs w:val="18"/>
                </w:rPr>
                <w:delText>t requested the creation of an I</w:delText>
              </w:r>
              <w:r w:rsidR="002F11F6" w:rsidRPr="001D1ED2" w:rsidDel="005210B3">
                <w:rPr>
                  <w:rFonts w:cs="Arial"/>
                  <w:szCs w:val="18"/>
                </w:rPr>
                <w:delText xml:space="preserve">ndividual </w:delText>
              </w:r>
              <w:r w:rsidR="002F11F6" w:rsidDel="005210B3">
                <w:rPr>
                  <w:rFonts w:cs="Arial"/>
                  <w:szCs w:val="18"/>
                </w:rPr>
                <w:delText>Time Synchronization</w:delText>
              </w:r>
              <w:r w:rsidR="002F11F6" w:rsidRPr="001D1ED2" w:rsidDel="005210B3">
                <w:rPr>
                  <w:rFonts w:cs="Arial"/>
                  <w:szCs w:val="18"/>
                </w:rPr>
                <w:delText xml:space="preserve"> Subscription resource</w:delText>
              </w:r>
            </w:del>
            <w:r w:rsidR="002F11F6" w:rsidRPr="001D1ED2">
              <w:rPr>
                <w:rFonts w:cs="Arial"/>
                <w:szCs w:val="18"/>
              </w:rPr>
              <w:t>.</w:t>
            </w:r>
          </w:p>
        </w:tc>
        <w:tc>
          <w:tcPr>
            <w:tcW w:w="2410" w:type="dxa"/>
          </w:tcPr>
          <w:p w14:paraId="541C8973" w14:textId="77777777" w:rsidR="002F11F6" w:rsidRPr="0016361A" w:rsidRDefault="002F11F6" w:rsidP="005D6131">
            <w:pPr>
              <w:pStyle w:val="TAL"/>
              <w:rPr>
                <w:rFonts w:cs="Arial"/>
                <w:szCs w:val="18"/>
              </w:rPr>
            </w:pPr>
          </w:p>
        </w:tc>
      </w:tr>
      <w:tr w:rsidR="002F11F6" w:rsidRPr="00B54FF5" w14:paraId="734B314F" w14:textId="77777777" w:rsidTr="005D6131">
        <w:trPr>
          <w:jc w:val="center"/>
        </w:trPr>
        <w:tc>
          <w:tcPr>
            <w:tcW w:w="9524" w:type="dxa"/>
            <w:gridSpan w:val="6"/>
          </w:tcPr>
          <w:p w14:paraId="41299523" w14:textId="77777777" w:rsidR="002F11F6" w:rsidRPr="0016361A" w:rsidRDefault="002F11F6" w:rsidP="005D613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gpsis</w:t>
            </w:r>
            <w:proofErr w:type="spellEnd"/>
            <w:r>
              <w:rPr>
                <w:lang w:eastAsia="zh-CN"/>
              </w:rPr>
              <w:t>", "</w:t>
            </w:r>
            <w:proofErr w:type="spellStart"/>
            <w:r>
              <w:rPr>
                <w:lang w:eastAsia="zh-CN"/>
              </w:rPr>
              <w:t>anyUeInd</w:t>
            </w:r>
            <w:proofErr w:type="spellEnd"/>
            <w:r>
              <w:rPr>
                <w:lang w:eastAsia="zh-CN"/>
              </w:rPr>
              <w:t>", "</w:t>
            </w:r>
            <w:proofErr w:type="spellStart"/>
            <w:r>
              <w:rPr>
                <w:lang w:eastAsia="zh-CN"/>
              </w:rPr>
              <w:t>exter</w:t>
            </w:r>
            <w:r>
              <w:rPr>
                <w:rFonts w:hint="eastAsia"/>
                <w:lang w:eastAsia="zh-CN"/>
              </w:rPr>
              <w:t>Gr</w:t>
            </w:r>
            <w:r>
              <w:rPr>
                <w:lang w:eastAsia="zh-CN"/>
              </w:rPr>
              <w:t>pId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26AF9C7C" w14:textId="77777777" w:rsidR="002F11F6" w:rsidRDefault="002F11F6" w:rsidP="002F11F6">
      <w:pPr>
        <w:rPr>
          <w:lang w:val="en-US"/>
        </w:rPr>
      </w:pPr>
    </w:p>
    <w:p w14:paraId="64814037" w14:textId="5A390FC7" w:rsidR="003C3AB7" w:rsidRPr="002C393C" w:rsidRDefault="003C3AB7" w:rsidP="003C3A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A1298A9" w14:textId="77777777" w:rsidR="002F11F6" w:rsidRDefault="002F11F6" w:rsidP="002F11F6">
      <w:pPr>
        <w:pStyle w:val="Heading4"/>
      </w:pPr>
      <w:bookmarkStart w:id="54" w:name="_Toc89295766"/>
      <w:bookmarkStart w:id="55" w:name="_Toc94261479"/>
      <w:bookmarkStart w:id="56" w:name="_Toc104199135"/>
      <w:bookmarkStart w:id="57" w:name="_Toc104489571"/>
      <w:bookmarkStart w:id="58" w:name="_Toc138762400"/>
      <w:bookmarkStart w:id="59" w:name="_Toc145708594"/>
      <w:bookmarkStart w:id="60" w:name="_Toc153827268"/>
      <w:bookmarkStart w:id="61" w:name="_Toc185517419"/>
      <w:bookmarkStart w:id="62" w:name="_Toc209529480"/>
      <w:bookmarkEnd w:id="44"/>
      <w:r>
        <w:t>6.2.6.1</w:t>
      </w:r>
      <w:r>
        <w:tab/>
        <w:t>General</w:t>
      </w:r>
      <w:bookmarkEnd w:id="54"/>
      <w:bookmarkEnd w:id="55"/>
      <w:bookmarkEnd w:id="56"/>
      <w:bookmarkEnd w:id="57"/>
      <w:bookmarkEnd w:id="58"/>
      <w:bookmarkEnd w:id="59"/>
      <w:bookmarkEnd w:id="60"/>
      <w:bookmarkEnd w:id="61"/>
      <w:bookmarkEnd w:id="62"/>
    </w:p>
    <w:p w14:paraId="26774D2F" w14:textId="77777777" w:rsidR="002F11F6" w:rsidRDefault="002F11F6" w:rsidP="002F11F6">
      <w:r>
        <w:t>This clause specifies the application data model supported by the API.</w:t>
      </w:r>
    </w:p>
    <w:p w14:paraId="49D8C9FB" w14:textId="77777777" w:rsidR="002F11F6" w:rsidRDefault="002F11F6" w:rsidP="002F11F6">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1CC98E15" w14:textId="77777777" w:rsidR="002F11F6" w:rsidRDefault="002F11F6" w:rsidP="002F11F6"/>
    <w:p w14:paraId="7B5C84AE" w14:textId="77777777" w:rsidR="002F11F6" w:rsidRPr="009C4D60" w:rsidRDefault="002F11F6" w:rsidP="002F11F6">
      <w:pPr>
        <w:pStyle w:val="TH"/>
      </w:pPr>
      <w:r w:rsidRPr="009C4D60">
        <w:lastRenderedPageBreak/>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2F11F6" w:rsidRPr="00B54FF5" w14:paraId="4C8A4A34" w14:textId="77777777" w:rsidTr="005D6131">
        <w:trPr>
          <w:jc w:val="center"/>
        </w:trPr>
        <w:tc>
          <w:tcPr>
            <w:tcW w:w="2968" w:type="dxa"/>
            <w:shd w:val="clear" w:color="auto" w:fill="C0C0C0"/>
            <w:hideMark/>
          </w:tcPr>
          <w:p w14:paraId="275B0B3D" w14:textId="77777777" w:rsidR="002F11F6" w:rsidRPr="0016361A" w:rsidRDefault="002F11F6" w:rsidP="005D6131">
            <w:pPr>
              <w:pStyle w:val="TAH"/>
            </w:pPr>
            <w:r w:rsidRPr="0016361A">
              <w:t>Data type</w:t>
            </w:r>
          </w:p>
        </w:tc>
        <w:tc>
          <w:tcPr>
            <w:tcW w:w="1345" w:type="dxa"/>
            <w:shd w:val="clear" w:color="auto" w:fill="C0C0C0"/>
          </w:tcPr>
          <w:p w14:paraId="6ACAD8BB" w14:textId="77777777" w:rsidR="002F11F6" w:rsidRPr="0016361A" w:rsidRDefault="002F11F6" w:rsidP="005D6131">
            <w:pPr>
              <w:pStyle w:val="TAH"/>
            </w:pPr>
            <w:r w:rsidRPr="0016361A">
              <w:t>Clause defined</w:t>
            </w:r>
          </w:p>
        </w:tc>
        <w:tc>
          <w:tcPr>
            <w:tcW w:w="3161" w:type="dxa"/>
            <w:shd w:val="clear" w:color="auto" w:fill="C0C0C0"/>
            <w:hideMark/>
          </w:tcPr>
          <w:p w14:paraId="02E97945" w14:textId="77777777" w:rsidR="002F11F6" w:rsidRPr="0016361A" w:rsidRDefault="002F11F6" w:rsidP="005D6131">
            <w:pPr>
              <w:pStyle w:val="TAH"/>
            </w:pPr>
            <w:r w:rsidRPr="0016361A">
              <w:t>Description</w:t>
            </w:r>
          </w:p>
        </w:tc>
        <w:tc>
          <w:tcPr>
            <w:tcW w:w="1950" w:type="dxa"/>
            <w:shd w:val="clear" w:color="auto" w:fill="C0C0C0"/>
          </w:tcPr>
          <w:p w14:paraId="51DDFEF1" w14:textId="77777777" w:rsidR="002F11F6" w:rsidRPr="0016361A" w:rsidRDefault="002F11F6" w:rsidP="005D6131">
            <w:pPr>
              <w:pStyle w:val="TAH"/>
            </w:pPr>
            <w:r w:rsidRPr="0016361A">
              <w:t>Applicability</w:t>
            </w:r>
          </w:p>
        </w:tc>
      </w:tr>
      <w:tr w:rsidR="002F11F6" w:rsidRPr="00B54FF5" w14:paraId="19DE7BA1" w14:textId="77777777" w:rsidTr="005D6131">
        <w:trPr>
          <w:jc w:val="center"/>
        </w:trPr>
        <w:tc>
          <w:tcPr>
            <w:tcW w:w="2968" w:type="dxa"/>
          </w:tcPr>
          <w:p w14:paraId="704D97E3" w14:textId="77777777" w:rsidR="002F11F6" w:rsidRDefault="002F11F6" w:rsidP="005D6131">
            <w:pPr>
              <w:pStyle w:val="TAL"/>
              <w:rPr>
                <w:lang w:eastAsia="zh-CN"/>
              </w:rPr>
            </w:pPr>
            <w:proofErr w:type="spellStart"/>
            <w:r>
              <w:t>AdditionalInfoTsctsfQosTscac</w:t>
            </w:r>
            <w:proofErr w:type="spellEnd"/>
          </w:p>
        </w:tc>
        <w:tc>
          <w:tcPr>
            <w:tcW w:w="1345" w:type="dxa"/>
          </w:tcPr>
          <w:p w14:paraId="6BC8C7FD" w14:textId="77777777" w:rsidR="002F11F6" w:rsidRDefault="002F11F6" w:rsidP="005D6131">
            <w:pPr>
              <w:pStyle w:val="TAL"/>
              <w:rPr>
                <w:lang w:eastAsia="zh-CN"/>
              </w:rPr>
            </w:pPr>
            <w:r>
              <w:rPr>
                <w:lang w:eastAsia="zh-CN"/>
              </w:rPr>
              <w:t>6.2.6.2.8</w:t>
            </w:r>
          </w:p>
        </w:tc>
        <w:tc>
          <w:tcPr>
            <w:tcW w:w="3161" w:type="dxa"/>
          </w:tcPr>
          <w:p w14:paraId="10AD1DBD" w14:textId="77777777" w:rsidR="002F11F6" w:rsidRDefault="002F11F6" w:rsidP="005D6131">
            <w:pPr>
              <w:pStyle w:val="TAL"/>
              <w:rPr>
                <w:rFonts w:cs="Arial"/>
                <w:szCs w:val="18"/>
              </w:rPr>
            </w:pPr>
            <w:r>
              <w:rPr>
                <w:rFonts w:cs="Arial"/>
                <w:szCs w:val="18"/>
              </w:rPr>
              <w:t>Describes additional error information specific for this API.</w:t>
            </w:r>
          </w:p>
        </w:tc>
        <w:tc>
          <w:tcPr>
            <w:tcW w:w="1950" w:type="dxa"/>
          </w:tcPr>
          <w:p w14:paraId="5C5A93A1" w14:textId="77777777" w:rsidR="002F11F6" w:rsidRPr="0016361A" w:rsidRDefault="002F11F6" w:rsidP="005D6131">
            <w:pPr>
              <w:pStyle w:val="TAL"/>
              <w:rPr>
                <w:rFonts w:cs="Arial"/>
                <w:szCs w:val="18"/>
              </w:rPr>
            </w:pPr>
          </w:p>
        </w:tc>
      </w:tr>
      <w:tr w:rsidR="002F11F6" w:rsidRPr="00B54FF5" w14:paraId="5F037BEE" w14:textId="77777777" w:rsidTr="005D6131">
        <w:trPr>
          <w:jc w:val="center"/>
        </w:trPr>
        <w:tc>
          <w:tcPr>
            <w:tcW w:w="2968" w:type="dxa"/>
          </w:tcPr>
          <w:p w14:paraId="073997CC" w14:textId="77777777" w:rsidR="002F11F6" w:rsidRDefault="002F11F6" w:rsidP="005D6131">
            <w:pPr>
              <w:pStyle w:val="TAL"/>
            </w:pPr>
            <w:proofErr w:type="spellStart"/>
            <w:r>
              <w:rPr>
                <w:rFonts w:hint="eastAsia"/>
                <w:lang w:eastAsia="zh-CN"/>
              </w:rPr>
              <w:t>E</w:t>
            </w:r>
            <w:r>
              <w:rPr>
                <w:lang w:eastAsia="zh-CN"/>
              </w:rPr>
              <w:t>ventsNotification</w:t>
            </w:r>
            <w:proofErr w:type="spellEnd"/>
          </w:p>
        </w:tc>
        <w:tc>
          <w:tcPr>
            <w:tcW w:w="1345" w:type="dxa"/>
          </w:tcPr>
          <w:p w14:paraId="47812B73" w14:textId="77777777" w:rsidR="002F11F6" w:rsidRDefault="002F11F6" w:rsidP="005D6131">
            <w:pPr>
              <w:pStyle w:val="TAL"/>
              <w:rPr>
                <w:lang w:eastAsia="zh-CN"/>
              </w:rPr>
            </w:pPr>
            <w:r>
              <w:rPr>
                <w:rFonts w:hint="eastAsia"/>
                <w:lang w:eastAsia="zh-CN"/>
              </w:rPr>
              <w:t>6</w:t>
            </w:r>
            <w:r>
              <w:rPr>
                <w:lang w:eastAsia="zh-CN"/>
              </w:rPr>
              <w:t>.2.6.2.6</w:t>
            </w:r>
          </w:p>
        </w:tc>
        <w:tc>
          <w:tcPr>
            <w:tcW w:w="3161" w:type="dxa"/>
          </w:tcPr>
          <w:p w14:paraId="416CB969" w14:textId="77777777" w:rsidR="002F11F6" w:rsidRDefault="002F11F6" w:rsidP="005D6131">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0311DACC" w14:textId="77777777" w:rsidR="002F11F6" w:rsidRPr="0016361A" w:rsidRDefault="002F11F6" w:rsidP="005D6131">
            <w:pPr>
              <w:pStyle w:val="TAL"/>
              <w:rPr>
                <w:rFonts w:cs="Arial"/>
                <w:szCs w:val="18"/>
              </w:rPr>
            </w:pPr>
          </w:p>
        </w:tc>
      </w:tr>
      <w:tr w:rsidR="002F11F6" w:rsidRPr="00B54FF5" w14:paraId="190729B3" w14:textId="77777777" w:rsidTr="005D6131">
        <w:trPr>
          <w:jc w:val="center"/>
        </w:trPr>
        <w:tc>
          <w:tcPr>
            <w:tcW w:w="2968" w:type="dxa"/>
          </w:tcPr>
          <w:p w14:paraId="23B63FAB" w14:textId="77777777" w:rsidR="002F11F6" w:rsidRDefault="002F11F6" w:rsidP="005D6131">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21B54450" w14:textId="77777777" w:rsidR="002F11F6" w:rsidRDefault="002F11F6" w:rsidP="005D6131">
            <w:pPr>
              <w:pStyle w:val="TAL"/>
              <w:rPr>
                <w:lang w:eastAsia="zh-CN"/>
              </w:rPr>
            </w:pPr>
            <w:r>
              <w:rPr>
                <w:rFonts w:hint="eastAsia"/>
                <w:lang w:eastAsia="zh-CN"/>
              </w:rPr>
              <w:t>6</w:t>
            </w:r>
            <w:r>
              <w:rPr>
                <w:lang w:eastAsia="zh-CN"/>
              </w:rPr>
              <w:t>.2.6.2.7</w:t>
            </w:r>
          </w:p>
        </w:tc>
        <w:tc>
          <w:tcPr>
            <w:tcW w:w="3161" w:type="dxa"/>
          </w:tcPr>
          <w:p w14:paraId="420A6596" w14:textId="77777777" w:rsidR="002F11F6" w:rsidRDefault="002F11F6" w:rsidP="005D6131">
            <w:pPr>
              <w:pStyle w:val="TAL"/>
              <w:rPr>
                <w:rFonts w:cs="Arial"/>
                <w:szCs w:val="18"/>
              </w:rPr>
            </w:pPr>
            <w:r>
              <w:rPr>
                <w:rFonts w:cs="Arial"/>
                <w:szCs w:val="18"/>
              </w:rPr>
              <w:t>Describes the notification for an Event.</w:t>
            </w:r>
          </w:p>
        </w:tc>
        <w:tc>
          <w:tcPr>
            <w:tcW w:w="1950" w:type="dxa"/>
          </w:tcPr>
          <w:p w14:paraId="23E811FF" w14:textId="77777777" w:rsidR="002F11F6" w:rsidRPr="0016361A" w:rsidRDefault="002F11F6" w:rsidP="005D6131">
            <w:pPr>
              <w:pStyle w:val="TAL"/>
              <w:rPr>
                <w:rFonts w:cs="Arial"/>
                <w:szCs w:val="18"/>
              </w:rPr>
            </w:pPr>
          </w:p>
        </w:tc>
      </w:tr>
      <w:tr w:rsidR="002F11F6" w:rsidRPr="00B54FF5" w14:paraId="73AC77B9" w14:textId="77777777" w:rsidTr="005D6131">
        <w:trPr>
          <w:jc w:val="center"/>
        </w:trPr>
        <w:tc>
          <w:tcPr>
            <w:tcW w:w="2968" w:type="dxa"/>
          </w:tcPr>
          <w:p w14:paraId="42D76522" w14:textId="77777777" w:rsidR="002F11F6" w:rsidRDefault="002F11F6" w:rsidP="005D6131">
            <w:pPr>
              <w:pStyle w:val="TAL"/>
            </w:pPr>
            <w:proofErr w:type="spellStart"/>
            <w:r>
              <w:t>EventsSubscReqData</w:t>
            </w:r>
            <w:proofErr w:type="spellEnd"/>
          </w:p>
        </w:tc>
        <w:tc>
          <w:tcPr>
            <w:tcW w:w="1345" w:type="dxa"/>
          </w:tcPr>
          <w:p w14:paraId="5C4FB087" w14:textId="77777777" w:rsidR="002F11F6" w:rsidRDefault="002F11F6" w:rsidP="005D6131">
            <w:pPr>
              <w:pStyle w:val="TAL"/>
              <w:rPr>
                <w:lang w:eastAsia="zh-CN"/>
              </w:rPr>
            </w:pPr>
            <w:r>
              <w:rPr>
                <w:rFonts w:hint="eastAsia"/>
                <w:lang w:eastAsia="zh-CN"/>
              </w:rPr>
              <w:t>6</w:t>
            </w:r>
            <w:r>
              <w:rPr>
                <w:lang w:eastAsia="zh-CN"/>
              </w:rPr>
              <w:t>.2.6.2.3</w:t>
            </w:r>
          </w:p>
        </w:tc>
        <w:tc>
          <w:tcPr>
            <w:tcW w:w="3161" w:type="dxa"/>
          </w:tcPr>
          <w:p w14:paraId="78340973" w14:textId="77777777" w:rsidR="002F11F6" w:rsidRDefault="002F11F6" w:rsidP="005D6131">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7F5B7BE2" w14:textId="77777777" w:rsidR="002F11F6" w:rsidRPr="0016361A" w:rsidRDefault="002F11F6" w:rsidP="005D6131">
            <w:pPr>
              <w:pStyle w:val="TAL"/>
              <w:rPr>
                <w:rFonts w:cs="Arial"/>
                <w:szCs w:val="18"/>
              </w:rPr>
            </w:pPr>
          </w:p>
        </w:tc>
      </w:tr>
      <w:tr w:rsidR="002F11F6" w:rsidRPr="00B54FF5" w14:paraId="1BCBB07A" w14:textId="77777777" w:rsidTr="005D6131">
        <w:trPr>
          <w:jc w:val="center"/>
        </w:trPr>
        <w:tc>
          <w:tcPr>
            <w:tcW w:w="2968" w:type="dxa"/>
          </w:tcPr>
          <w:p w14:paraId="3A79E054" w14:textId="77777777" w:rsidR="002F11F6" w:rsidRDefault="002F11F6" w:rsidP="005D6131">
            <w:pPr>
              <w:pStyle w:val="TAL"/>
            </w:pPr>
            <w:proofErr w:type="spellStart"/>
            <w:r>
              <w:t>EventsSubscReqDataRm</w:t>
            </w:r>
            <w:proofErr w:type="spellEnd"/>
          </w:p>
        </w:tc>
        <w:tc>
          <w:tcPr>
            <w:tcW w:w="1345" w:type="dxa"/>
          </w:tcPr>
          <w:p w14:paraId="709FD48C" w14:textId="77777777" w:rsidR="002F11F6" w:rsidRDefault="002F11F6" w:rsidP="005D6131">
            <w:pPr>
              <w:pStyle w:val="TAL"/>
              <w:rPr>
                <w:lang w:eastAsia="zh-CN"/>
              </w:rPr>
            </w:pPr>
            <w:r>
              <w:rPr>
                <w:rFonts w:hint="eastAsia"/>
                <w:lang w:eastAsia="zh-CN"/>
              </w:rPr>
              <w:t>6</w:t>
            </w:r>
            <w:r>
              <w:rPr>
                <w:lang w:eastAsia="zh-CN"/>
              </w:rPr>
              <w:t>.2.6.2.5</w:t>
            </w:r>
          </w:p>
        </w:tc>
        <w:tc>
          <w:tcPr>
            <w:tcW w:w="3161" w:type="dxa"/>
          </w:tcPr>
          <w:p w14:paraId="3EA9FD7D" w14:textId="77777777" w:rsidR="002F11F6" w:rsidRDefault="002F11F6" w:rsidP="005D6131">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1A6E7D5A" w14:textId="77777777" w:rsidR="002F11F6" w:rsidRPr="0016361A" w:rsidRDefault="002F11F6" w:rsidP="005D6131">
            <w:pPr>
              <w:pStyle w:val="TAL"/>
              <w:rPr>
                <w:rFonts w:cs="Arial"/>
                <w:szCs w:val="18"/>
              </w:rPr>
            </w:pPr>
          </w:p>
        </w:tc>
      </w:tr>
      <w:tr w:rsidR="002F11F6" w:rsidRPr="00B54FF5" w14:paraId="59785AA4" w14:textId="77777777" w:rsidTr="005D6131">
        <w:trPr>
          <w:jc w:val="center"/>
        </w:trPr>
        <w:tc>
          <w:tcPr>
            <w:tcW w:w="2968" w:type="dxa"/>
          </w:tcPr>
          <w:p w14:paraId="703DF66F" w14:textId="77777777" w:rsidR="002F11F6" w:rsidRDefault="002F11F6" w:rsidP="005D6131">
            <w:pPr>
              <w:pStyle w:val="TAL"/>
            </w:pPr>
            <w:proofErr w:type="spellStart"/>
            <w:r>
              <w:t>ProblemDetailsTsctsfQosTscac</w:t>
            </w:r>
            <w:proofErr w:type="spellEnd"/>
          </w:p>
        </w:tc>
        <w:tc>
          <w:tcPr>
            <w:tcW w:w="1345" w:type="dxa"/>
          </w:tcPr>
          <w:p w14:paraId="1423F06C" w14:textId="77777777" w:rsidR="002F11F6" w:rsidRDefault="002F11F6" w:rsidP="005D6131">
            <w:pPr>
              <w:pStyle w:val="TAL"/>
              <w:rPr>
                <w:lang w:eastAsia="zh-CN"/>
              </w:rPr>
            </w:pPr>
            <w:r>
              <w:rPr>
                <w:lang w:eastAsia="zh-CN"/>
              </w:rPr>
              <w:t>6.2.6.4.1</w:t>
            </w:r>
          </w:p>
        </w:tc>
        <w:tc>
          <w:tcPr>
            <w:tcW w:w="3161" w:type="dxa"/>
          </w:tcPr>
          <w:p w14:paraId="41CB0885" w14:textId="77777777" w:rsidR="002F11F6" w:rsidRDefault="002F11F6" w:rsidP="005D6131">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2512B361" w14:textId="77777777" w:rsidR="002F11F6" w:rsidRPr="0016361A" w:rsidRDefault="002F11F6" w:rsidP="005D6131">
            <w:pPr>
              <w:pStyle w:val="TAL"/>
              <w:rPr>
                <w:rFonts w:cs="Arial"/>
                <w:szCs w:val="18"/>
              </w:rPr>
            </w:pPr>
          </w:p>
        </w:tc>
      </w:tr>
      <w:tr w:rsidR="002F11F6" w:rsidRPr="00B54FF5" w14:paraId="79516CAE" w14:textId="77777777" w:rsidTr="005D6131">
        <w:trPr>
          <w:jc w:val="center"/>
        </w:trPr>
        <w:tc>
          <w:tcPr>
            <w:tcW w:w="2968" w:type="dxa"/>
          </w:tcPr>
          <w:p w14:paraId="793A2D93" w14:textId="77777777" w:rsidR="002F11F6" w:rsidRDefault="002F11F6" w:rsidP="005D6131">
            <w:pPr>
              <w:pStyle w:val="TAL"/>
            </w:pPr>
            <w:proofErr w:type="spellStart"/>
            <w:r w:rsidRPr="008B525B">
              <w:t>TemporalInValidity</w:t>
            </w:r>
            <w:proofErr w:type="spellEnd"/>
          </w:p>
        </w:tc>
        <w:tc>
          <w:tcPr>
            <w:tcW w:w="1345" w:type="dxa"/>
          </w:tcPr>
          <w:p w14:paraId="47F3651A" w14:textId="77777777" w:rsidR="002F11F6" w:rsidRDefault="002F11F6" w:rsidP="005D6131">
            <w:pPr>
              <w:pStyle w:val="TAL"/>
              <w:rPr>
                <w:lang w:eastAsia="zh-CN"/>
              </w:rPr>
            </w:pPr>
            <w:r>
              <w:rPr>
                <w:lang w:eastAsia="zh-CN"/>
              </w:rPr>
              <w:t>6.2.6.2.9</w:t>
            </w:r>
          </w:p>
        </w:tc>
        <w:tc>
          <w:tcPr>
            <w:tcW w:w="3161" w:type="dxa"/>
          </w:tcPr>
          <w:p w14:paraId="5F7A644B" w14:textId="77777777" w:rsidR="002F11F6" w:rsidRDefault="002F11F6" w:rsidP="005D6131">
            <w:pPr>
              <w:pStyle w:val="TAL"/>
            </w:pPr>
            <w:r>
              <w:t>Represents the temporal invalidity conditions, i.e.,</w:t>
            </w:r>
            <w:r w:rsidRPr="008B525B">
              <w:t xml:space="preserve"> the time interval during which the NF service consumer request</w:t>
            </w:r>
            <w:r>
              <w:t xml:space="preserve"> shall</w:t>
            </w:r>
            <w:r w:rsidRPr="008B525B">
              <w:t xml:space="preserve"> </w:t>
            </w:r>
            <w:r>
              <w:t xml:space="preserve">not </w:t>
            </w:r>
            <w:r w:rsidRPr="008B525B">
              <w:t>to be applied.</w:t>
            </w:r>
          </w:p>
        </w:tc>
        <w:tc>
          <w:tcPr>
            <w:tcW w:w="1950" w:type="dxa"/>
          </w:tcPr>
          <w:p w14:paraId="756686E1" w14:textId="77777777" w:rsidR="002F11F6" w:rsidRPr="0016361A" w:rsidRDefault="002F11F6" w:rsidP="005D6131">
            <w:pPr>
              <w:pStyle w:val="TAL"/>
              <w:rPr>
                <w:rFonts w:cs="Arial"/>
                <w:szCs w:val="18"/>
              </w:rPr>
            </w:pPr>
            <w:r>
              <w:rPr>
                <w:rFonts w:cs="Arial"/>
                <w:szCs w:val="18"/>
              </w:rPr>
              <w:t>GMEC</w:t>
            </w:r>
          </w:p>
        </w:tc>
      </w:tr>
      <w:tr w:rsidR="002F11F6" w:rsidRPr="00B54FF5" w14:paraId="6D42FE44" w14:textId="77777777" w:rsidTr="005D6131">
        <w:trPr>
          <w:jc w:val="center"/>
        </w:trPr>
        <w:tc>
          <w:tcPr>
            <w:tcW w:w="2968" w:type="dxa"/>
          </w:tcPr>
          <w:p w14:paraId="43C354A9" w14:textId="77777777" w:rsidR="002F11F6" w:rsidRPr="0016361A" w:rsidRDefault="002F11F6" w:rsidP="005D6131">
            <w:pPr>
              <w:pStyle w:val="TAL"/>
            </w:pPr>
            <w:proofErr w:type="spellStart"/>
            <w:r>
              <w:t>TscAppSessionContextData</w:t>
            </w:r>
            <w:proofErr w:type="spellEnd"/>
          </w:p>
        </w:tc>
        <w:tc>
          <w:tcPr>
            <w:tcW w:w="1345" w:type="dxa"/>
          </w:tcPr>
          <w:p w14:paraId="37939E34" w14:textId="77777777" w:rsidR="002F11F6" w:rsidRPr="0016361A" w:rsidRDefault="002F11F6" w:rsidP="005D6131">
            <w:pPr>
              <w:pStyle w:val="TAL"/>
            </w:pPr>
            <w:r>
              <w:rPr>
                <w:rFonts w:hint="eastAsia"/>
                <w:lang w:eastAsia="zh-CN"/>
              </w:rPr>
              <w:t>6</w:t>
            </w:r>
            <w:r>
              <w:rPr>
                <w:lang w:eastAsia="zh-CN"/>
              </w:rPr>
              <w:t>.2.6.2.2</w:t>
            </w:r>
          </w:p>
        </w:tc>
        <w:tc>
          <w:tcPr>
            <w:tcW w:w="3161" w:type="dxa"/>
          </w:tcPr>
          <w:p w14:paraId="3528FD52" w14:textId="77777777" w:rsidR="002F11F6" w:rsidRPr="0016361A" w:rsidRDefault="002F11F6" w:rsidP="005D6131">
            <w:pPr>
              <w:pStyle w:val="TAL"/>
              <w:rPr>
                <w:rFonts w:cs="Arial"/>
                <w:szCs w:val="18"/>
              </w:rPr>
            </w:pPr>
            <w:r>
              <w:rPr>
                <w:rFonts w:cs="Arial"/>
                <w:szCs w:val="18"/>
              </w:rPr>
              <w:t>Represents the Individual TSC Application Session Context resource data.</w:t>
            </w:r>
          </w:p>
        </w:tc>
        <w:tc>
          <w:tcPr>
            <w:tcW w:w="1950" w:type="dxa"/>
          </w:tcPr>
          <w:p w14:paraId="008AF0C2" w14:textId="77777777" w:rsidR="002F11F6" w:rsidRPr="0016361A" w:rsidRDefault="002F11F6" w:rsidP="005D6131">
            <w:pPr>
              <w:pStyle w:val="TAL"/>
              <w:rPr>
                <w:rFonts w:cs="Arial"/>
                <w:szCs w:val="18"/>
              </w:rPr>
            </w:pPr>
          </w:p>
        </w:tc>
      </w:tr>
      <w:tr w:rsidR="002F11F6" w:rsidRPr="00B54FF5" w14:paraId="345C69F1" w14:textId="77777777" w:rsidTr="005D6131">
        <w:trPr>
          <w:jc w:val="center"/>
        </w:trPr>
        <w:tc>
          <w:tcPr>
            <w:tcW w:w="2968" w:type="dxa"/>
          </w:tcPr>
          <w:p w14:paraId="3E2174F5" w14:textId="77777777" w:rsidR="002F11F6" w:rsidRDefault="002F11F6" w:rsidP="005D6131">
            <w:pPr>
              <w:pStyle w:val="TAL"/>
            </w:pPr>
            <w:proofErr w:type="spellStart"/>
            <w:r>
              <w:t>TscAppSessionContextUpdateData</w:t>
            </w:r>
            <w:proofErr w:type="spellEnd"/>
          </w:p>
        </w:tc>
        <w:tc>
          <w:tcPr>
            <w:tcW w:w="1345" w:type="dxa"/>
          </w:tcPr>
          <w:p w14:paraId="2490C2EE" w14:textId="77777777" w:rsidR="002F11F6" w:rsidRDefault="002F11F6" w:rsidP="005D6131">
            <w:pPr>
              <w:pStyle w:val="TAL"/>
              <w:rPr>
                <w:lang w:eastAsia="zh-CN"/>
              </w:rPr>
            </w:pPr>
            <w:r>
              <w:rPr>
                <w:rFonts w:hint="eastAsia"/>
                <w:lang w:eastAsia="zh-CN"/>
              </w:rPr>
              <w:t>6</w:t>
            </w:r>
            <w:r>
              <w:rPr>
                <w:lang w:eastAsia="zh-CN"/>
              </w:rPr>
              <w:t>.2.6.2.4</w:t>
            </w:r>
          </w:p>
        </w:tc>
        <w:tc>
          <w:tcPr>
            <w:tcW w:w="3161" w:type="dxa"/>
          </w:tcPr>
          <w:p w14:paraId="6092FBD3" w14:textId="77777777" w:rsidR="002F11F6" w:rsidRDefault="002F11F6" w:rsidP="005D6131">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01D3C5EB" w14:textId="77777777" w:rsidR="002F11F6" w:rsidRPr="0016361A" w:rsidRDefault="002F11F6" w:rsidP="005D6131">
            <w:pPr>
              <w:pStyle w:val="TAL"/>
              <w:rPr>
                <w:rFonts w:cs="Arial"/>
                <w:szCs w:val="18"/>
              </w:rPr>
            </w:pPr>
          </w:p>
        </w:tc>
      </w:tr>
      <w:tr w:rsidR="002F11F6" w:rsidRPr="00B54FF5" w14:paraId="6577B082" w14:textId="77777777" w:rsidTr="005D6131">
        <w:trPr>
          <w:jc w:val="center"/>
        </w:trPr>
        <w:tc>
          <w:tcPr>
            <w:tcW w:w="2968" w:type="dxa"/>
          </w:tcPr>
          <w:p w14:paraId="5859046A" w14:textId="77777777" w:rsidR="002F11F6" w:rsidRDefault="002F11F6" w:rsidP="005D6131">
            <w:pPr>
              <w:pStyle w:val="TAL"/>
              <w:rPr>
                <w:lang w:eastAsia="zh-CN"/>
              </w:rPr>
            </w:pPr>
            <w:proofErr w:type="spellStart"/>
            <w:r>
              <w:rPr>
                <w:lang w:eastAsia="zh-CN"/>
              </w:rPr>
              <w:t>TscEvent</w:t>
            </w:r>
            <w:proofErr w:type="spellEnd"/>
          </w:p>
        </w:tc>
        <w:tc>
          <w:tcPr>
            <w:tcW w:w="1345" w:type="dxa"/>
          </w:tcPr>
          <w:p w14:paraId="6A0B3A63" w14:textId="77777777" w:rsidR="002F11F6" w:rsidRDefault="002F11F6" w:rsidP="005D6131">
            <w:pPr>
              <w:pStyle w:val="TAL"/>
              <w:rPr>
                <w:lang w:eastAsia="zh-CN"/>
              </w:rPr>
            </w:pPr>
            <w:r>
              <w:t>6.2.6.3.3</w:t>
            </w:r>
          </w:p>
        </w:tc>
        <w:tc>
          <w:tcPr>
            <w:tcW w:w="3161" w:type="dxa"/>
          </w:tcPr>
          <w:p w14:paraId="4BCBC6AC" w14:textId="77777777" w:rsidR="002F11F6" w:rsidRPr="00695D92" w:rsidRDefault="002F11F6" w:rsidP="005D6131">
            <w:pPr>
              <w:pStyle w:val="TAL"/>
              <w:rPr>
                <w:rFonts w:cs="Arial"/>
                <w:szCs w:val="18"/>
              </w:rPr>
            </w:pPr>
            <w:r>
              <w:rPr>
                <w:rFonts w:cs="Arial"/>
                <w:szCs w:val="18"/>
              </w:rPr>
              <w:t>Indicates the subscribed event(s).</w:t>
            </w:r>
          </w:p>
        </w:tc>
        <w:tc>
          <w:tcPr>
            <w:tcW w:w="1950" w:type="dxa"/>
          </w:tcPr>
          <w:p w14:paraId="6391A51A" w14:textId="77777777" w:rsidR="002F11F6" w:rsidRPr="0016361A" w:rsidRDefault="002F11F6" w:rsidP="005D6131">
            <w:pPr>
              <w:pStyle w:val="TAL"/>
              <w:rPr>
                <w:rFonts w:cs="Arial"/>
                <w:szCs w:val="18"/>
              </w:rPr>
            </w:pPr>
          </w:p>
        </w:tc>
      </w:tr>
    </w:tbl>
    <w:p w14:paraId="3BBB51CE" w14:textId="77777777" w:rsidR="002F11F6" w:rsidRDefault="002F11F6" w:rsidP="002F11F6"/>
    <w:p w14:paraId="1C3E18DD" w14:textId="77777777" w:rsidR="002F11F6" w:rsidRPr="001038F8" w:rsidRDefault="002F11F6" w:rsidP="002F11F6">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p>
    <w:p w14:paraId="154CA5A3" w14:textId="77777777" w:rsidR="002F11F6" w:rsidRPr="001038F8" w:rsidRDefault="002F11F6" w:rsidP="002F11F6">
      <w:pPr>
        <w:pStyle w:val="TH"/>
      </w:pPr>
      <w:r w:rsidRPr="001038F8">
        <w:lastRenderedPageBreak/>
        <w:t xml:space="preserve">Table 6.2.6.1-2: </w:t>
      </w:r>
      <w:proofErr w:type="spellStart"/>
      <w:r w:rsidRPr="001038F8">
        <w:t>Ntsctsf_QoSandTSCAssistance</w:t>
      </w:r>
      <w:proofErr w:type="spellEnd"/>
      <w:r w:rsidRPr="001038F8">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39"/>
        <w:gridCol w:w="2400"/>
        <w:gridCol w:w="1997"/>
      </w:tblGrid>
      <w:tr w:rsidR="002F11F6" w:rsidRPr="001038F8" w14:paraId="2485EBBB" w14:textId="77777777" w:rsidTr="005D6131">
        <w:trPr>
          <w:jc w:val="center"/>
        </w:trPr>
        <w:tc>
          <w:tcPr>
            <w:tcW w:w="3088" w:type="dxa"/>
            <w:shd w:val="clear" w:color="auto" w:fill="C0C0C0"/>
            <w:hideMark/>
          </w:tcPr>
          <w:p w14:paraId="387B1F67" w14:textId="77777777" w:rsidR="002F11F6" w:rsidRPr="001038F8" w:rsidRDefault="002F11F6" w:rsidP="005D6131">
            <w:pPr>
              <w:keepNext/>
              <w:keepLines/>
              <w:spacing w:after="0"/>
              <w:jc w:val="center"/>
              <w:rPr>
                <w:rFonts w:ascii="Arial" w:hAnsi="Arial"/>
                <w:b/>
                <w:sz w:val="18"/>
              </w:rPr>
            </w:pPr>
            <w:r w:rsidRPr="001038F8">
              <w:rPr>
                <w:rFonts w:ascii="Arial" w:hAnsi="Arial"/>
                <w:b/>
                <w:sz w:val="18"/>
              </w:rPr>
              <w:lastRenderedPageBreak/>
              <w:t>Data type</w:t>
            </w:r>
          </w:p>
        </w:tc>
        <w:tc>
          <w:tcPr>
            <w:tcW w:w="1939" w:type="dxa"/>
            <w:shd w:val="clear" w:color="auto" w:fill="C0C0C0"/>
          </w:tcPr>
          <w:p w14:paraId="66708D4E" w14:textId="77777777" w:rsidR="002F11F6" w:rsidRPr="001038F8" w:rsidRDefault="002F11F6" w:rsidP="005D6131">
            <w:pPr>
              <w:keepNext/>
              <w:keepLines/>
              <w:spacing w:after="0"/>
              <w:jc w:val="center"/>
              <w:rPr>
                <w:rFonts w:ascii="Arial" w:hAnsi="Arial"/>
                <w:b/>
                <w:sz w:val="18"/>
              </w:rPr>
            </w:pPr>
            <w:r w:rsidRPr="001038F8">
              <w:rPr>
                <w:rFonts w:ascii="Arial" w:hAnsi="Arial"/>
                <w:b/>
                <w:sz w:val="18"/>
              </w:rPr>
              <w:t>Reference</w:t>
            </w:r>
          </w:p>
        </w:tc>
        <w:tc>
          <w:tcPr>
            <w:tcW w:w="2400" w:type="dxa"/>
            <w:shd w:val="clear" w:color="auto" w:fill="C0C0C0"/>
            <w:hideMark/>
          </w:tcPr>
          <w:p w14:paraId="06E9CFD7" w14:textId="77777777" w:rsidR="002F11F6" w:rsidRPr="001038F8" w:rsidRDefault="002F11F6" w:rsidP="005D6131">
            <w:pPr>
              <w:keepNext/>
              <w:keepLines/>
              <w:spacing w:after="0"/>
              <w:jc w:val="center"/>
              <w:rPr>
                <w:rFonts w:ascii="Arial" w:hAnsi="Arial"/>
                <w:b/>
                <w:sz w:val="18"/>
              </w:rPr>
            </w:pPr>
            <w:r w:rsidRPr="001038F8">
              <w:rPr>
                <w:rFonts w:ascii="Arial" w:hAnsi="Arial"/>
                <w:b/>
                <w:sz w:val="18"/>
              </w:rPr>
              <w:t>Comments</w:t>
            </w:r>
          </w:p>
        </w:tc>
        <w:tc>
          <w:tcPr>
            <w:tcW w:w="1997" w:type="dxa"/>
            <w:shd w:val="clear" w:color="auto" w:fill="C0C0C0"/>
          </w:tcPr>
          <w:p w14:paraId="52D7312A" w14:textId="77777777" w:rsidR="002F11F6" w:rsidRPr="001038F8" w:rsidRDefault="002F11F6" w:rsidP="005D6131">
            <w:pPr>
              <w:keepNext/>
              <w:keepLines/>
              <w:spacing w:after="0"/>
              <w:jc w:val="center"/>
              <w:rPr>
                <w:rFonts w:ascii="Arial" w:hAnsi="Arial"/>
                <w:b/>
                <w:sz w:val="18"/>
              </w:rPr>
            </w:pPr>
            <w:r w:rsidRPr="001038F8">
              <w:rPr>
                <w:rFonts w:ascii="Arial" w:hAnsi="Arial"/>
                <w:b/>
                <w:sz w:val="18"/>
              </w:rPr>
              <w:t>Applicability</w:t>
            </w:r>
          </w:p>
        </w:tc>
      </w:tr>
      <w:tr w:rsidR="002F11F6" w:rsidRPr="001038F8" w14:paraId="67313B1A" w14:textId="77777777" w:rsidTr="005D6131">
        <w:trPr>
          <w:jc w:val="center"/>
        </w:trPr>
        <w:tc>
          <w:tcPr>
            <w:tcW w:w="3088" w:type="dxa"/>
          </w:tcPr>
          <w:p w14:paraId="40B125BF"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AcceptableServiceInfo</w:t>
            </w:r>
            <w:proofErr w:type="spellEnd"/>
          </w:p>
        </w:tc>
        <w:tc>
          <w:tcPr>
            <w:tcW w:w="1939" w:type="dxa"/>
          </w:tcPr>
          <w:p w14:paraId="6701EECB" w14:textId="77777777" w:rsidR="002F11F6" w:rsidRPr="001038F8" w:rsidRDefault="002F11F6" w:rsidP="005D6131">
            <w:pPr>
              <w:keepNext/>
              <w:keepLines/>
              <w:spacing w:after="0"/>
              <w:rPr>
                <w:rFonts w:ascii="Arial" w:hAnsi="Arial"/>
                <w:sz w:val="18"/>
              </w:rPr>
            </w:pPr>
            <w:r w:rsidRPr="001038F8">
              <w:rPr>
                <w:rFonts w:ascii="Arial" w:hAnsi="Arial"/>
                <w:sz w:val="18"/>
              </w:rPr>
              <w:t>3GPP TS 29.514 [20]</w:t>
            </w:r>
          </w:p>
        </w:tc>
        <w:tc>
          <w:tcPr>
            <w:tcW w:w="2400" w:type="dxa"/>
          </w:tcPr>
          <w:p w14:paraId="5032DCDA" w14:textId="77777777" w:rsidR="002F11F6" w:rsidRPr="001038F8" w:rsidRDefault="002F11F6" w:rsidP="005D6131">
            <w:pPr>
              <w:keepNext/>
              <w:keepLines/>
              <w:spacing w:after="0"/>
              <w:rPr>
                <w:rFonts w:ascii="Arial" w:hAnsi="Arial" w:cs="Arial"/>
                <w:sz w:val="18"/>
                <w:szCs w:val="18"/>
              </w:rPr>
            </w:pPr>
            <w:r w:rsidRPr="001038F8">
              <w:rPr>
                <w:rFonts w:ascii="Arial" w:hAnsi="Arial" w:cs="Arial"/>
                <w:sz w:val="18"/>
                <w:szCs w:val="18"/>
              </w:rPr>
              <w:t>Acceptable service information.</w:t>
            </w:r>
          </w:p>
        </w:tc>
        <w:tc>
          <w:tcPr>
            <w:tcW w:w="1997" w:type="dxa"/>
          </w:tcPr>
          <w:p w14:paraId="4A4F81BE" w14:textId="77777777" w:rsidR="002F11F6" w:rsidRPr="001038F8" w:rsidRDefault="002F11F6" w:rsidP="005D6131">
            <w:pPr>
              <w:keepNext/>
              <w:keepLines/>
              <w:spacing w:after="0"/>
              <w:rPr>
                <w:rFonts w:ascii="Arial" w:hAnsi="Arial" w:cs="Arial"/>
                <w:sz w:val="18"/>
                <w:szCs w:val="18"/>
              </w:rPr>
            </w:pPr>
          </w:p>
        </w:tc>
      </w:tr>
      <w:tr w:rsidR="002F11F6" w:rsidRPr="001038F8" w14:paraId="162CC492" w14:textId="77777777" w:rsidTr="005D6131">
        <w:trPr>
          <w:jc w:val="center"/>
        </w:trPr>
        <w:tc>
          <w:tcPr>
            <w:tcW w:w="3088" w:type="dxa"/>
          </w:tcPr>
          <w:p w14:paraId="66B52F8E"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AccumulatedUsage</w:t>
            </w:r>
            <w:proofErr w:type="spellEnd"/>
          </w:p>
        </w:tc>
        <w:tc>
          <w:tcPr>
            <w:tcW w:w="1939" w:type="dxa"/>
          </w:tcPr>
          <w:p w14:paraId="4FEE55FE" w14:textId="77777777" w:rsidR="002F11F6" w:rsidRPr="001038F8" w:rsidRDefault="002F11F6" w:rsidP="005D6131">
            <w:pPr>
              <w:keepNext/>
              <w:keepLines/>
              <w:spacing w:after="0"/>
              <w:rPr>
                <w:rFonts w:ascii="Arial" w:hAnsi="Arial"/>
                <w:sz w:val="18"/>
              </w:rPr>
            </w:pPr>
            <w:r w:rsidRPr="001038F8">
              <w:rPr>
                <w:rFonts w:ascii="Arial" w:hAnsi="Arial"/>
                <w:sz w:val="18"/>
              </w:rPr>
              <w:t>3GPP TS 29.122 [21]</w:t>
            </w:r>
          </w:p>
        </w:tc>
        <w:tc>
          <w:tcPr>
            <w:tcW w:w="2400" w:type="dxa"/>
          </w:tcPr>
          <w:p w14:paraId="0565D156" w14:textId="77777777" w:rsidR="002F11F6" w:rsidRPr="001038F8" w:rsidRDefault="002F11F6" w:rsidP="005D6131">
            <w:pPr>
              <w:keepNext/>
              <w:keepLines/>
              <w:spacing w:after="0"/>
              <w:rPr>
                <w:rFonts w:ascii="Arial" w:hAnsi="Arial"/>
                <w:sz w:val="18"/>
              </w:rPr>
            </w:pPr>
            <w:r w:rsidRPr="001038F8">
              <w:rPr>
                <w:rFonts w:ascii="Arial" w:hAnsi="Arial" w:cs="Arial"/>
                <w:sz w:val="18"/>
                <w:szCs w:val="18"/>
              </w:rPr>
              <w:t>Accumulated Usage.</w:t>
            </w:r>
          </w:p>
        </w:tc>
        <w:tc>
          <w:tcPr>
            <w:tcW w:w="1997" w:type="dxa"/>
          </w:tcPr>
          <w:p w14:paraId="2E1C7E79" w14:textId="77777777" w:rsidR="002F11F6" w:rsidRPr="001038F8" w:rsidRDefault="002F11F6" w:rsidP="005D6131">
            <w:pPr>
              <w:keepNext/>
              <w:keepLines/>
              <w:spacing w:after="0"/>
              <w:rPr>
                <w:rFonts w:ascii="Arial" w:hAnsi="Arial" w:cs="Arial"/>
                <w:sz w:val="18"/>
                <w:szCs w:val="18"/>
              </w:rPr>
            </w:pPr>
          </w:p>
        </w:tc>
      </w:tr>
      <w:tr w:rsidR="002F11F6" w:rsidRPr="001038F8" w14:paraId="3E8CDA67" w14:textId="77777777" w:rsidTr="005D6131">
        <w:trPr>
          <w:jc w:val="center"/>
        </w:trPr>
        <w:tc>
          <w:tcPr>
            <w:tcW w:w="3088" w:type="dxa"/>
          </w:tcPr>
          <w:p w14:paraId="4E7DDBFF"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AlternativeServiceRequirementsData</w:t>
            </w:r>
            <w:proofErr w:type="spellEnd"/>
          </w:p>
        </w:tc>
        <w:tc>
          <w:tcPr>
            <w:tcW w:w="1939" w:type="dxa"/>
          </w:tcPr>
          <w:p w14:paraId="4D6DA000" w14:textId="77777777" w:rsidR="002F11F6" w:rsidRPr="001038F8" w:rsidRDefault="002F11F6" w:rsidP="005D6131">
            <w:pPr>
              <w:keepNext/>
              <w:keepLines/>
              <w:spacing w:after="0"/>
              <w:rPr>
                <w:rFonts w:ascii="Arial" w:hAnsi="Arial"/>
                <w:sz w:val="18"/>
              </w:rPr>
            </w:pPr>
            <w:r w:rsidRPr="001038F8">
              <w:rPr>
                <w:rFonts w:ascii="Arial" w:hAnsi="Arial"/>
                <w:sz w:val="18"/>
              </w:rPr>
              <w:t>3GPP TS 29.514 [20]</w:t>
            </w:r>
          </w:p>
        </w:tc>
        <w:tc>
          <w:tcPr>
            <w:tcW w:w="2400" w:type="dxa"/>
          </w:tcPr>
          <w:p w14:paraId="019FFC17" w14:textId="77777777" w:rsidR="002F11F6" w:rsidRPr="001038F8" w:rsidRDefault="002F11F6" w:rsidP="005D6131">
            <w:pPr>
              <w:keepNext/>
              <w:keepLines/>
              <w:spacing w:after="0"/>
              <w:rPr>
                <w:rFonts w:ascii="Arial" w:hAnsi="Arial" w:cs="Arial"/>
                <w:sz w:val="18"/>
                <w:szCs w:val="18"/>
              </w:rPr>
            </w:pPr>
            <w:r w:rsidRPr="001038F8">
              <w:rPr>
                <w:rFonts w:ascii="Arial" w:hAnsi="Arial" w:cs="Arial"/>
                <w:sz w:val="18"/>
                <w:szCs w:val="18"/>
              </w:rPr>
              <w:t>Contains alternative QoS related parameter sets.</w:t>
            </w:r>
          </w:p>
        </w:tc>
        <w:tc>
          <w:tcPr>
            <w:tcW w:w="1997" w:type="dxa"/>
          </w:tcPr>
          <w:p w14:paraId="7196BAE5" w14:textId="77777777" w:rsidR="002F11F6" w:rsidRPr="001038F8" w:rsidRDefault="002F11F6" w:rsidP="005D6131">
            <w:pPr>
              <w:keepNext/>
              <w:keepLines/>
              <w:spacing w:after="0"/>
              <w:rPr>
                <w:rFonts w:ascii="Arial" w:hAnsi="Arial" w:cs="Arial"/>
                <w:sz w:val="18"/>
                <w:szCs w:val="18"/>
              </w:rPr>
            </w:pPr>
          </w:p>
        </w:tc>
      </w:tr>
      <w:tr w:rsidR="002F11F6" w:rsidRPr="001038F8" w14:paraId="03E1AEF0" w14:textId="77777777" w:rsidTr="005D6131">
        <w:trPr>
          <w:jc w:val="center"/>
        </w:trPr>
        <w:tc>
          <w:tcPr>
            <w:tcW w:w="3088" w:type="dxa"/>
          </w:tcPr>
          <w:p w14:paraId="3CA3867F"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AspId</w:t>
            </w:r>
            <w:proofErr w:type="spellEnd"/>
          </w:p>
        </w:tc>
        <w:tc>
          <w:tcPr>
            <w:tcW w:w="1939" w:type="dxa"/>
          </w:tcPr>
          <w:p w14:paraId="686B913F" w14:textId="77777777" w:rsidR="002F11F6" w:rsidRPr="001038F8" w:rsidRDefault="002F11F6" w:rsidP="005D6131">
            <w:pPr>
              <w:keepNext/>
              <w:keepLines/>
              <w:spacing w:after="0"/>
              <w:rPr>
                <w:rFonts w:ascii="Arial" w:hAnsi="Arial"/>
                <w:sz w:val="18"/>
              </w:rPr>
            </w:pPr>
            <w:r w:rsidRPr="001038F8">
              <w:rPr>
                <w:rFonts w:ascii="Arial" w:hAnsi="Arial"/>
                <w:sz w:val="18"/>
              </w:rPr>
              <w:t>3GPP TS 29.514 [20]</w:t>
            </w:r>
          </w:p>
        </w:tc>
        <w:tc>
          <w:tcPr>
            <w:tcW w:w="2400" w:type="dxa"/>
          </w:tcPr>
          <w:p w14:paraId="01B0194C"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Contains an identity of an application service provider.</w:t>
            </w:r>
          </w:p>
        </w:tc>
        <w:tc>
          <w:tcPr>
            <w:tcW w:w="1997" w:type="dxa"/>
          </w:tcPr>
          <w:p w14:paraId="5BC7324E" w14:textId="77777777" w:rsidR="002F11F6" w:rsidRPr="001038F8" w:rsidRDefault="002F11F6" w:rsidP="005D6131">
            <w:pPr>
              <w:keepNext/>
              <w:keepLines/>
              <w:spacing w:after="0"/>
              <w:rPr>
                <w:rFonts w:ascii="Arial" w:hAnsi="Arial" w:cs="Arial"/>
                <w:sz w:val="18"/>
                <w:szCs w:val="18"/>
              </w:rPr>
            </w:pPr>
          </w:p>
        </w:tc>
      </w:tr>
      <w:tr w:rsidR="002F11F6" w:rsidRPr="001038F8" w14:paraId="4022C97F" w14:textId="77777777" w:rsidTr="005D6131">
        <w:trPr>
          <w:jc w:val="center"/>
        </w:trPr>
        <w:tc>
          <w:tcPr>
            <w:tcW w:w="3088" w:type="dxa"/>
          </w:tcPr>
          <w:p w14:paraId="0400D414"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B</w:t>
            </w:r>
            <w:r w:rsidRPr="001038F8">
              <w:rPr>
                <w:rFonts w:ascii="Arial" w:hAnsi="Arial" w:hint="eastAsia"/>
                <w:sz w:val="18"/>
              </w:rPr>
              <w:t>at</w:t>
            </w:r>
            <w:r w:rsidRPr="001038F8">
              <w:rPr>
                <w:rFonts w:ascii="Arial" w:hAnsi="Arial"/>
                <w:sz w:val="18"/>
              </w:rPr>
              <w:t>OffsetInfo</w:t>
            </w:r>
            <w:proofErr w:type="spellEnd"/>
          </w:p>
        </w:tc>
        <w:tc>
          <w:tcPr>
            <w:tcW w:w="1939" w:type="dxa"/>
          </w:tcPr>
          <w:p w14:paraId="2ED4C128" w14:textId="77777777" w:rsidR="002F11F6" w:rsidRPr="001038F8" w:rsidRDefault="002F11F6" w:rsidP="005D6131">
            <w:pPr>
              <w:keepNext/>
              <w:keepLines/>
              <w:spacing w:after="0"/>
              <w:rPr>
                <w:rFonts w:ascii="Arial" w:hAnsi="Arial"/>
                <w:sz w:val="18"/>
              </w:rPr>
            </w:pPr>
            <w:r w:rsidRPr="001038F8">
              <w:rPr>
                <w:rFonts w:ascii="Arial" w:hAnsi="Arial"/>
                <w:sz w:val="18"/>
              </w:rPr>
              <w:t>3GPP TS 29.514 [20]</w:t>
            </w:r>
          </w:p>
        </w:tc>
        <w:tc>
          <w:tcPr>
            <w:tcW w:w="2400" w:type="dxa"/>
          </w:tcPr>
          <w:p w14:paraId="3302F6B8" w14:textId="77777777" w:rsidR="002F11F6" w:rsidRPr="001038F8" w:rsidRDefault="002F11F6" w:rsidP="005D6131">
            <w:pPr>
              <w:keepNext/>
              <w:keepLines/>
              <w:spacing w:after="0"/>
              <w:rPr>
                <w:rFonts w:ascii="Arial" w:hAnsi="Arial"/>
                <w:sz w:val="18"/>
              </w:rPr>
            </w:pPr>
            <w:r w:rsidRPr="001038F8">
              <w:rPr>
                <w:rFonts w:ascii="Arial" w:hAnsi="Arial"/>
                <w:sz w:val="18"/>
              </w:rPr>
              <w:t>Contains the offset of the BAT and the optionally adjusted periodicity.</w:t>
            </w:r>
          </w:p>
        </w:tc>
        <w:tc>
          <w:tcPr>
            <w:tcW w:w="1997" w:type="dxa"/>
          </w:tcPr>
          <w:p w14:paraId="13BFCCDC" w14:textId="77777777" w:rsidR="002F11F6" w:rsidRPr="001038F8" w:rsidRDefault="002F11F6" w:rsidP="005D6131">
            <w:pPr>
              <w:keepNext/>
              <w:keepLines/>
              <w:spacing w:after="0"/>
              <w:rPr>
                <w:rFonts w:ascii="Arial" w:hAnsi="Arial" w:cs="Arial"/>
                <w:sz w:val="18"/>
                <w:szCs w:val="18"/>
              </w:rPr>
            </w:pPr>
            <w:r w:rsidRPr="001038F8">
              <w:rPr>
                <w:rFonts w:ascii="Arial" w:hAnsi="Arial"/>
                <w:noProof/>
                <w:sz w:val="18"/>
              </w:rPr>
              <w:t>EnTSCAC</w:t>
            </w:r>
          </w:p>
        </w:tc>
      </w:tr>
      <w:tr w:rsidR="002F11F6" w:rsidRPr="001038F8" w14:paraId="2080C7D1" w14:textId="77777777" w:rsidTr="005D6131">
        <w:trPr>
          <w:jc w:val="center"/>
        </w:trPr>
        <w:tc>
          <w:tcPr>
            <w:tcW w:w="3088" w:type="dxa"/>
          </w:tcPr>
          <w:p w14:paraId="1198E21C"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CapabilityReport</w:t>
            </w:r>
            <w:proofErr w:type="spellEnd"/>
          </w:p>
        </w:tc>
        <w:tc>
          <w:tcPr>
            <w:tcW w:w="1939" w:type="dxa"/>
          </w:tcPr>
          <w:p w14:paraId="3126FEE6" w14:textId="77777777" w:rsidR="002F11F6" w:rsidRPr="001038F8" w:rsidRDefault="002F11F6" w:rsidP="005D6131">
            <w:pPr>
              <w:keepNext/>
              <w:keepLines/>
              <w:spacing w:after="0"/>
              <w:rPr>
                <w:rFonts w:ascii="Arial" w:hAnsi="Arial"/>
                <w:sz w:val="18"/>
              </w:rPr>
            </w:pPr>
            <w:r w:rsidRPr="001038F8">
              <w:rPr>
                <w:rFonts w:ascii="Arial" w:hAnsi="Arial"/>
                <w:sz w:val="18"/>
              </w:rPr>
              <w:t>3GPP TS 29.514 [20]</w:t>
            </w:r>
          </w:p>
        </w:tc>
        <w:tc>
          <w:tcPr>
            <w:tcW w:w="2400" w:type="dxa"/>
          </w:tcPr>
          <w:p w14:paraId="400D9645" w14:textId="77777777" w:rsidR="002F11F6" w:rsidRPr="001038F8" w:rsidRDefault="002F11F6" w:rsidP="005D6131">
            <w:pPr>
              <w:keepNext/>
              <w:keepLines/>
              <w:spacing w:after="0"/>
              <w:rPr>
                <w:rFonts w:ascii="Arial" w:hAnsi="Arial"/>
                <w:sz w:val="18"/>
              </w:rPr>
            </w:pPr>
            <w:r w:rsidRPr="001038F8">
              <w:rPr>
                <w:rFonts w:ascii="Arial" w:hAnsi="Arial" w:cs="Arial"/>
                <w:sz w:val="18"/>
                <w:szCs w:val="18"/>
              </w:rPr>
              <w:t>Contains the QoS Monitoring Capability report information</w:t>
            </w:r>
          </w:p>
        </w:tc>
        <w:tc>
          <w:tcPr>
            <w:tcW w:w="1997" w:type="dxa"/>
          </w:tcPr>
          <w:p w14:paraId="644AB14D" w14:textId="77777777" w:rsidR="002F11F6" w:rsidRPr="001038F8" w:rsidRDefault="002F11F6" w:rsidP="005D6131">
            <w:pPr>
              <w:keepNext/>
              <w:keepLines/>
              <w:spacing w:after="0"/>
              <w:rPr>
                <w:rFonts w:ascii="Arial" w:hAnsi="Arial"/>
                <w:noProof/>
                <w:sz w:val="18"/>
              </w:rPr>
            </w:pPr>
            <w:proofErr w:type="spellStart"/>
            <w:r w:rsidRPr="001038F8">
              <w:rPr>
                <w:rFonts w:ascii="Arial" w:hAnsi="Arial"/>
                <w:sz w:val="18"/>
              </w:rPr>
              <w:t>QoSMonCapRepo</w:t>
            </w:r>
            <w:proofErr w:type="spellEnd"/>
          </w:p>
        </w:tc>
      </w:tr>
      <w:tr w:rsidR="002F11F6" w:rsidRPr="001038F8" w14:paraId="465AA1FF" w14:textId="77777777" w:rsidTr="005D6131">
        <w:trPr>
          <w:jc w:val="center"/>
        </w:trPr>
        <w:tc>
          <w:tcPr>
            <w:tcW w:w="3088" w:type="dxa"/>
          </w:tcPr>
          <w:p w14:paraId="077E6589"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DateTime</w:t>
            </w:r>
            <w:proofErr w:type="spellEnd"/>
          </w:p>
        </w:tc>
        <w:tc>
          <w:tcPr>
            <w:tcW w:w="1939" w:type="dxa"/>
          </w:tcPr>
          <w:p w14:paraId="1709EC9F" w14:textId="77777777" w:rsidR="002F11F6" w:rsidRPr="001038F8" w:rsidRDefault="002F11F6" w:rsidP="005D6131">
            <w:pPr>
              <w:keepNext/>
              <w:keepLines/>
              <w:spacing w:after="0"/>
              <w:rPr>
                <w:rFonts w:ascii="Arial" w:hAnsi="Arial"/>
                <w:sz w:val="18"/>
              </w:rPr>
            </w:pPr>
            <w:r w:rsidRPr="001038F8">
              <w:rPr>
                <w:rFonts w:ascii="Arial" w:hAnsi="Arial"/>
                <w:sz w:val="18"/>
              </w:rPr>
              <w:t>3GPP TS 29.571 [15]</w:t>
            </w:r>
          </w:p>
        </w:tc>
        <w:tc>
          <w:tcPr>
            <w:tcW w:w="2400" w:type="dxa"/>
          </w:tcPr>
          <w:p w14:paraId="72C75DE9" w14:textId="77777777" w:rsidR="002F11F6" w:rsidRPr="001038F8" w:rsidRDefault="002F11F6" w:rsidP="005D6131">
            <w:pPr>
              <w:keepNext/>
              <w:keepLines/>
              <w:spacing w:after="0"/>
              <w:rPr>
                <w:rFonts w:ascii="Arial" w:hAnsi="Arial"/>
                <w:sz w:val="18"/>
              </w:rPr>
            </w:pPr>
            <w:r w:rsidRPr="001038F8">
              <w:rPr>
                <w:rFonts w:ascii="Arial" w:hAnsi="Arial"/>
                <w:sz w:val="18"/>
              </w:rPr>
              <w:t>Represents a date and a time.</w:t>
            </w:r>
          </w:p>
        </w:tc>
        <w:tc>
          <w:tcPr>
            <w:tcW w:w="1997" w:type="dxa"/>
          </w:tcPr>
          <w:p w14:paraId="656A9ECA"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GMEC</w:t>
            </w:r>
          </w:p>
        </w:tc>
      </w:tr>
      <w:tr w:rsidR="002F11F6" w:rsidRPr="001038F8" w14:paraId="182182DA" w14:textId="77777777" w:rsidTr="005D6131">
        <w:trPr>
          <w:jc w:val="center"/>
        </w:trPr>
        <w:tc>
          <w:tcPr>
            <w:tcW w:w="3088" w:type="dxa"/>
          </w:tcPr>
          <w:p w14:paraId="1E057BB8"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Dnn</w:t>
            </w:r>
            <w:proofErr w:type="spellEnd"/>
          </w:p>
        </w:tc>
        <w:tc>
          <w:tcPr>
            <w:tcW w:w="1939" w:type="dxa"/>
          </w:tcPr>
          <w:p w14:paraId="536811A4" w14:textId="77777777" w:rsidR="002F11F6" w:rsidRPr="001038F8" w:rsidRDefault="002F11F6" w:rsidP="005D6131">
            <w:pPr>
              <w:keepNext/>
              <w:keepLines/>
              <w:spacing w:after="0"/>
              <w:rPr>
                <w:rFonts w:ascii="Arial" w:hAnsi="Arial"/>
                <w:sz w:val="18"/>
              </w:rPr>
            </w:pPr>
            <w:r w:rsidRPr="001038F8">
              <w:rPr>
                <w:rFonts w:ascii="Arial" w:hAnsi="Arial"/>
                <w:sz w:val="18"/>
              </w:rPr>
              <w:t>3GPP TS 29.571 [15]</w:t>
            </w:r>
          </w:p>
        </w:tc>
        <w:tc>
          <w:tcPr>
            <w:tcW w:w="2400" w:type="dxa"/>
          </w:tcPr>
          <w:p w14:paraId="5A79AB93"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The DNN the user is connected to.</w:t>
            </w:r>
          </w:p>
        </w:tc>
        <w:tc>
          <w:tcPr>
            <w:tcW w:w="1997" w:type="dxa"/>
          </w:tcPr>
          <w:p w14:paraId="08B80EEE" w14:textId="77777777" w:rsidR="002F11F6" w:rsidRPr="001038F8" w:rsidRDefault="002F11F6" w:rsidP="005D6131">
            <w:pPr>
              <w:keepNext/>
              <w:keepLines/>
              <w:spacing w:after="0"/>
              <w:rPr>
                <w:rFonts w:ascii="Arial" w:hAnsi="Arial" w:cs="Arial"/>
                <w:sz w:val="18"/>
                <w:szCs w:val="18"/>
              </w:rPr>
            </w:pPr>
          </w:p>
        </w:tc>
      </w:tr>
      <w:tr w:rsidR="002F11F6" w:rsidRPr="001038F8" w14:paraId="4A168C93" w14:textId="77777777" w:rsidTr="005D6131">
        <w:trPr>
          <w:jc w:val="center"/>
        </w:trPr>
        <w:tc>
          <w:tcPr>
            <w:tcW w:w="3088" w:type="dxa"/>
          </w:tcPr>
          <w:p w14:paraId="58A5961F"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E</w:t>
            </w:r>
            <w:r w:rsidRPr="001038F8">
              <w:rPr>
                <w:rFonts w:ascii="Arial" w:hAnsi="Arial" w:hint="eastAsia"/>
                <w:sz w:val="18"/>
              </w:rPr>
              <w:t>xternal</w:t>
            </w:r>
            <w:r w:rsidRPr="001038F8">
              <w:rPr>
                <w:rFonts w:ascii="Arial" w:hAnsi="Arial"/>
                <w:sz w:val="18"/>
              </w:rPr>
              <w:t>GroupId</w:t>
            </w:r>
            <w:proofErr w:type="spellEnd"/>
          </w:p>
        </w:tc>
        <w:tc>
          <w:tcPr>
            <w:tcW w:w="1939" w:type="dxa"/>
          </w:tcPr>
          <w:p w14:paraId="637D148D" w14:textId="77777777" w:rsidR="002F11F6" w:rsidRPr="001038F8" w:rsidRDefault="002F11F6" w:rsidP="005D6131">
            <w:pPr>
              <w:keepNext/>
              <w:keepLines/>
              <w:spacing w:after="0"/>
              <w:rPr>
                <w:rFonts w:ascii="Arial" w:hAnsi="Arial"/>
                <w:sz w:val="18"/>
              </w:rPr>
            </w:pPr>
            <w:r w:rsidRPr="001038F8">
              <w:rPr>
                <w:rFonts w:ascii="Arial" w:hAnsi="Arial"/>
                <w:sz w:val="18"/>
              </w:rPr>
              <w:t>3GPP TS 29.571 [15]</w:t>
            </w:r>
          </w:p>
        </w:tc>
        <w:tc>
          <w:tcPr>
            <w:tcW w:w="2400" w:type="dxa"/>
          </w:tcPr>
          <w:p w14:paraId="508A57A3" w14:textId="77777777" w:rsidR="002F11F6" w:rsidRPr="001038F8" w:rsidRDefault="002F11F6" w:rsidP="005D6131">
            <w:pPr>
              <w:keepNext/>
              <w:keepLines/>
              <w:spacing w:after="0"/>
              <w:rPr>
                <w:rFonts w:ascii="Arial" w:hAnsi="Arial"/>
                <w:sz w:val="18"/>
              </w:rPr>
            </w:pPr>
            <w:r w:rsidRPr="001038F8">
              <w:rPr>
                <w:rFonts w:ascii="Arial" w:hAnsi="Arial"/>
                <w:sz w:val="18"/>
              </w:rPr>
              <w:t>Represents the identifier of an External Group.</w:t>
            </w:r>
          </w:p>
        </w:tc>
        <w:tc>
          <w:tcPr>
            <w:tcW w:w="1997" w:type="dxa"/>
          </w:tcPr>
          <w:p w14:paraId="6650F010"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GMEC</w:t>
            </w:r>
          </w:p>
        </w:tc>
      </w:tr>
      <w:tr w:rsidR="002F11F6" w:rsidRPr="001038F8" w14:paraId="62D2D87F" w14:textId="77777777" w:rsidTr="005D6131">
        <w:trPr>
          <w:jc w:val="center"/>
        </w:trPr>
        <w:tc>
          <w:tcPr>
            <w:tcW w:w="3088" w:type="dxa"/>
          </w:tcPr>
          <w:p w14:paraId="5E1BB96B"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EthFlowDescription</w:t>
            </w:r>
            <w:proofErr w:type="spellEnd"/>
          </w:p>
        </w:tc>
        <w:tc>
          <w:tcPr>
            <w:tcW w:w="1939" w:type="dxa"/>
          </w:tcPr>
          <w:p w14:paraId="68A52BCA" w14:textId="77777777" w:rsidR="002F11F6" w:rsidRPr="001038F8" w:rsidRDefault="002F11F6" w:rsidP="005D6131">
            <w:pPr>
              <w:keepNext/>
              <w:keepLines/>
              <w:spacing w:after="0"/>
              <w:rPr>
                <w:rFonts w:ascii="Arial" w:hAnsi="Arial"/>
                <w:sz w:val="18"/>
              </w:rPr>
            </w:pPr>
            <w:r w:rsidRPr="001038F8">
              <w:rPr>
                <w:rFonts w:ascii="Arial" w:hAnsi="Arial"/>
                <w:sz w:val="18"/>
              </w:rPr>
              <w:t>3GPP TS 29.514 [20]</w:t>
            </w:r>
          </w:p>
        </w:tc>
        <w:tc>
          <w:tcPr>
            <w:tcW w:w="2400" w:type="dxa"/>
          </w:tcPr>
          <w:p w14:paraId="238DD022" w14:textId="77777777" w:rsidR="002F11F6" w:rsidRPr="001038F8" w:rsidRDefault="002F11F6" w:rsidP="005D6131">
            <w:pPr>
              <w:keepNext/>
              <w:keepLines/>
              <w:spacing w:after="0"/>
              <w:rPr>
                <w:rFonts w:ascii="Arial" w:hAnsi="Arial"/>
                <w:sz w:val="18"/>
              </w:rPr>
            </w:pPr>
            <w:r w:rsidRPr="001038F8">
              <w:rPr>
                <w:rFonts w:ascii="Arial" w:hAnsi="Arial" w:cs="Arial"/>
                <w:sz w:val="18"/>
                <w:szCs w:val="18"/>
              </w:rPr>
              <w:t>Defines a packet filter for an Ethernet flow.</w:t>
            </w:r>
          </w:p>
        </w:tc>
        <w:tc>
          <w:tcPr>
            <w:tcW w:w="1997" w:type="dxa"/>
          </w:tcPr>
          <w:p w14:paraId="12766379" w14:textId="77777777" w:rsidR="002F11F6" w:rsidRPr="001038F8" w:rsidRDefault="002F11F6" w:rsidP="005D6131">
            <w:pPr>
              <w:keepNext/>
              <w:keepLines/>
              <w:spacing w:after="0"/>
              <w:rPr>
                <w:rFonts w:ascii="Arial" w:hAnsi="Arial" w:cs="Arial"/>
                <w:sz w:val="18"/>
                <w:szCs w:val="18"/>
              </w:rPr>
            </w:pPr>
          </w:p>
        </w:tc>
      </w:tr>
      <w:tr w:rsidR="002F11F6" w:rsidRPr="001038F8" w14:paraId="5366CFB4" w14:textId="77777777" w:rsidTr="005D6131">
        <w:trPr>
          <w:jc w:val="center"/>
        </w:trPr>
        <w:tc>
          <w:tcPr>
            <w:tcW w:w="3088" w:type="dxa"/>
          </w:tcPr>
          <w:p w14:paraId="4DC85B2D"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EthFlowInfo</w:t>
            </w:r>
            <w:proofErr w:type="spellEnd"/>
          </w:p>
        </w:tc>
        <w:tc>
          <w:tcPr>
            <w:tcW w:w="1939" w:type="dxa"/>
          </w:tcPr>
          <w:p w14:paraId="1A5E9B6D"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r w:rsidRPr="001038F8">
              <w:rPr>
                <w:rFonts w:ascii="Arial" w:hAnsi="Arial" w:hint="eastAsia"/>
                <w:sz w:val="18"/>
                <w:lang w:eastAsia="zh-CN"/>
              </w:rPr>
              <w:t>]</w:t>
            </w:r>
          </w:p>
        </w:tc>
        <w:tc>
          <w:tcPr>
            <w:tcW w:w="2400" w:type="dxa"/>
          </w:tcPr>
          <w:p w14:paraId="3A7D626A" w14:textId="77777777" w:rsidR="002F11F6" w:rsidRPr="001038F8" w:rsidRDefault="002F11F6" w:rsidP="005D6131">
            <w:pPr>
              <w:keepNext/>
              <w:keepLines/>
              <w:spacing w:after="0"/>
              <w:rPr>
                <w:rFonts w:ascii="Arial" w:hAnsi="Arial" w:cs="Arial"/>
                <w:sz w:val="18"/>
                <w:szCs w:val="18"/>
                <w:lang w:eastAsia="zh-CN"/>
              </w:rPr>
            </w:pPr>
            <w:r w:rsidRPr="001038F8">
              <w:rPr>
                <w:rFonts w:ascii="Arial" w:hAnsi="Arial" w:cs="Arial"/>
                <w:sz w:val="18"/>
                <w:szCs w:val="18"/>
              </w:rPr>
              <w:t>Contains an UL and/or DL Flow information.</w:t>
            </w:r>
          </w:p>
        </w:tc>
        <w:tc>
          <w:tcPr>
            <w:tcW w:w="1997" w:type="dxa"/>
          </w:tcPr>
          <w:p w14:paraId="773550B9" w14:textId="77777777" w:rsidR="002F11F6" w:rsidRPr="001038F8" w:rsidRDefault="002F11F6" w:rsidP="005D6131">
            <w:pPr>
              <w:keepNext/>
              <w:keepLines/>
              <w:spacing w:after="0"/>
              <w:rPr>
                <w:rFonts w:ascii="Arial" w:hAnsi="Arial" w:cs="Arial"/>
                <w:sz w:val="18"/>
                <w:szCs w:val="18"/>
              </w:rPr>
            </w:pPr>
            <w:proofErr w:type="spellStart"/>
            <w:r w:rsidRPr="001038F8">
              <w:rPr>
                <w:rFonts w:ascii="Arial" w:hAnsi="Arial" w:cs="Arial"/>
                <w:sz w:val="18"/>
                <w:szCs w:val="18"/>
              </w:rPr>
              <w:t>Ethernet_UL</w:t>
            </w:r>
            <w:proofErr w:type="spellEnd"/>
            <w:r w:rsidRPr="001038F8">
              <w:rPr>
                <w:rFonts w:ascii="Arial" w:hAnsi="Arial" w:cs="Arial"/>
                <w:sz w:val="18"/>
                <w:szCs w:val="18"/>
              </w:rPr>
              <w:t>/</w:t>
            </w:r>
            <w:proofErr w:type="spellStart"/>
            <w:r w:rsidRPr="001038F8">
              <w:rPr>
                <w:rFonts w:ascii="Arial" w:hAnsi="Arial" w:cs="Arial"/>
                <w:sz w:val="18"/>
                <w:szCs w:val="18"/>
              </w:rPr>
              <w:t>DL_Flows</w:t>
            </w:r>
            <w:proofErr w:type="spellEnd"/>
          </w:p>
        </w:tc>
      </w:tr>
      <w:tr w:rsidR="002F11F6" w:rsidRPr="001038F8" w14:paraId="65FA52B8" w14:textId="77777777" w:rsidTr="005D6131">
        <w:trPr>
          <w:jc w:val="center"/>
        </w:trPr>
        <w:tc>
          <w:tcPr>
            <w:tcW w:w="3088" w:type="dxa"/>
          </w:tcPr>
          <w:p w14:paraId="2A3B0808"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FlowInfo</w:t>
            </w:r>
            <w:proofErr w:type="spellEnd"/>
          </w:p>
        </w:tc>
        <w:tc>
          <w:tcPr>
            <w:tcW w:w="1939" w:type="dxa"/>
          </w:tcPr>
          <w:p w14:paraId="35AFD401" w14:textId="77777777" w:rsidR="002F11F6" w:rsidRPr="001038F8" w:rsidRDefault="002F11F6" w:rsidP="005D6131">
            <w:pPr>
              <w:keepNext/>
              <w:keepLines/>
              <w:spacing w:after="0"/>
              <w:rPr>
                <w:rFonts w:ascii="Arial" w:hAnsi="Arial"/>
                <w:sz w:val="18"/>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r w:rsidRPr="001038F8">
              <w:rPr>
                <w:rFonts w:ascii="Arial" w:hAnsi="Arial" w:hint="eastAsia"/>
                <w:sz w:val="18"/>
                <w:lang w:eastAsia="zh-CN"/>
              </w:rPr>
              <w:t>]</w:t>
            </w:r>
          </w:p>
        </w:tc>
        <w:tc>
          <w:tcPr>
            <w:tcW w:w="2400" w:type="dxa"/>
          </w:tcPr>
          <w:p w14:paraId="3564ED93" w14:textId="77777777" w:rsidR="002F11F6" w:rsidRPr="001038F8" w:rsidRDefault="002F11F6" w:rsidP="005D6131">
            <w:pPr>
              <w:keepNext/>
              <w:keepLines/>
              <w:spacing w:after="0"/>
              <w:rPr>
                <w:rFonts w:ascii="Arial" w:hAnsi="Arial" w:cs="Arial"/>
                <w:sz w:val="18"/>
                <w:szCs w:val="18"/>
              </w:rPr>
            </w:pPr>
            <w:r w:rsidRPr="001038F8">
              <w:rPr>
                <w:rFonts w:ascii="Arial" w:hAnsi="Arial" w:cs="Arial" w:hint="eastAsia"/>
                <w:sz w:val="18"/>
                <w:szCs w:val="18"/>
                <w:lang w:eastAsia="zh-CN"/>
              </w:rPr>
              <w:t>Contains the</w:t>
            </w:r>
            <w:r w:rsidRPr="001038F8">
              <w:rPr>
                <w:rFonts w:ascii="Arial" w:hAnsi="Arial" w:cs="Arial"/>
                <w:sz w:val="18"/>
                <w:szCs w:val="18"/>
                <w:lang w:eastAsia="zh-CN"/>
              </w:rPr>
              <w:t xml:space="preserve"> IP</w:t>
            </w:r>
            <w:r w:rsidRPr="001038F8">
              <w:rPr>
                <w:rFonts w:ascii="Arial" w:hAnsi="Arial" w:cs="Arial" w:hint="eastAsia"/>
                <w:sz w:val="18"/>
                <w:szCs w:val="18"/>
                <w:lang w:eastAsia="zh-CN"/>
              </w:rPr>
              <w:t xml:space="preserve"> data flow i</w:t>
            </w:r>
            <w:r w:rsidRPr="001038F8">
              <w:rPr>
                <w:rFonts w:ascii="Arial" w:hAnsi="Arial" w:cs="Arial"/>
                <w:sz w:val="18"/>
                <w:szCs w:val="18"/>
                <w:lang w:eastAsia="zh-CN"/>
              </w:rPr>
              <w:t>nformation.</w:t>
            </w:r>
          </w:p>
        </w:tc>
        <w:tc>
          <w:tcPr>
            <w:tcW w:w="1997" w:type="dxa"/>
          </w:tcPr>
          <w:p w14:paraId="7BFAF79E" w14:textId="77777777" w:rsidR="002F11F6" w:rsidRPr="001038F8" w:rsidRDefault="002F11F6" w:rsidP="005D6131">
            <w:pPr>
              <w:keepNext/>
              <w:keepLines/>
              <w:spacing w:after="0"/>
              <w:rPr>
                <w:rFonts w:ascii="Arial" w:hAnsi="Arial" w:cs="Arial"/>
                <w:sz w:val="18"/>
                <w:szCs w:val="18"/>
              </w:rPr>
            </w:pPr>
          </w:p>
        </w:tc>
      </w:tr>
      <w:tr w:rsidR="002F11F6" w:rsidRPr="001038F8" w14:paraId="4FA86A43" w14:textId="77777777" w:rsidTr="005D6131">
        <w:trPr>
          <w:jc w:val="center"/>
        </w:trPr>
        <w:tc>
          <w:tcPr>
            <w:tcW w:w="3088" w:type="dxa"/>
          </w:tcPr>
          <w:p w14:paraId="4F445374"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Gpsi</w:t>
            </w:r>
            <w:proofErr w:type="spellEnd"/>
          </w:p>
        </w:tc>
        <w:tc>
          <w:tcPr>
            <w:tcW w:w="1939" w:type="dxa"/>
          </w:tcPr>
          <w:p w14:paraId="0B427797" w14:textId="77777777" w:rsidR="002F11F6" w:rsidRPr="001038F8" w:rsidRDefault="002F11F6" w:rsidP="005D6131">
            <w:pPr>
              <w:keepNext/>
              <w:keepLines/>
              <w:spacing w:after="0"/>
              <w:rPr>
                <w:rFonts w:ascii="Arial" w:hAnsi="Arial"/>
                <w:sz w:val="18"/>
                <w:lang w:eastAsia="zh-CN"/>
              </w:rPr>
            </w:pPr>
            <w:r w:rsidRPr="001038F8">
              <w:rPr>
                <w:rFonts w:ascii="Arial" w:hAnsi="Arial"/>
                <w:sz w:val="18"/>
              </w:rPr>
              <w:t>3GPP TS 29.571 [15]</w:t>
            </w:r>
          </w:p>
        </w:tc>
        <w:tc>
          <w:tcPr>
            <w:tcW w:w="2400" w:type="dxa"/>
          </w:tcPr>
          <w:p w14:paraId="0FF2854B" w14:textId="77777777" w:rsidR="002F11F6" w:rsidRPr="001038F8" w:rsidRDefault="002F11F6" w:rsidP="005D6131">
            <w:pPr>
              <w:keepNext/>
              <w:keepLines/>
              <w:spacing w:after="0"/>
              <w:rPr>
                <w:rFonts w:ascii="Arial" w:hAnsi="Arial" w:cs="Arial"/>
                <w:sz w:val="18"/>
                <w:szCs w:val="18"/>
                <w:lang w:eastAsia="zh-CN"/>
              </w:rPr>
            </w:pPr>
            <w:r w:rsidRPr="001038F8">
              <w:rPr>
                <w:rFonts w:ascii="Arial" w:hAnsi="Arial"/>
                <w:sz w:val="18"/>
              </w:rPr>
              <w:t>Represents a GPSI.</w:t>
            </w:r>
          </w:p>
        </w:tc>
        <w:tc>
          <w:tcPr>
            <w:tcW w:w="1997" w:type="dxa"/>
          </w:tcPr>
          <w:p w14:paraId="65F052E1"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GMEC</w:t>
            </w:r>
          </w:p>
        </w:tc>
      </w:tr>
      <w:tr w:rsidR="002F11F6" w:rsidRPr="001038F8" w14:paraId="005CA6B0" w14:textId="77777777" w:rsidTr="005D6131">
        <w:trPr>
          <w:jc w:val="center"/>
        </w:trPr>
        <w:tc>
          <w:tcPr>
            <w:tcW w:w="3088" w:type="dxa"/>
          </w:tcPr>
          <w:p w14:paraId="0B017518"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lang w:eastAsia="zh-CN"/>
              </w:rPr>
              <w:t>IpAddr</w:t>
            </w:r>
            <w:proofErr w:type="spellEnd"/>
          </w:p>
        </w:tc>
        <w:tc>
          <w:tcPr>
            <w:tcW w:w="1939" w:type="dxa"/>
          </w:tcPr>
          <w:p w14:paraId="51F5CAA5" w14:textId="77777777" w:rsidR="002F11F6" w:rsidRPr="001038F8" w:rsidRDefault="002F11F6" w:rsidP="005D6131">
            <w:pPr>
              <w:keepNext/>
              <w:keepLines/>
              <w:spacing w:after="0"/>
              <w:rPr>
                <w:rFonts w:ascii="Arial" w:hAnsi="Arial"/>
                <w:sz w:val="18"/>
              </w:rPr>
            </w:pPr>
            <w:r w:rsidRPr="001038F8">
              <w:rPr>
                <w:rFonts w:ascii="Arial" w:hAnsi="Arial"/>
                <w:sz w:val="18"/>
              </w:rPr>
              <w:t>3GPP TS 29.571 [15]</w:t>
            </w:r>
          </w:p>
        </w:tc>
        <w:tc>
          <w:tcPr>
            <w:tcW w:w="2400" w:type="dxa"/>
          </w:tcPr>
          <w:p w14:paraId="5D6C0D3B"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Contains the IP address.</w:t>
            </w:r>
          </w:p>
        </w:tc>
        <w:tc>
          <w:tcPr>
            <w:tcW w:w="1997" w:type="dxa"/>
          </w:tcPr>
          <w:p w14:paraId="154482DA" w14:textId="77777777" w:rsidR="002F11F6" w:rsidRPr="001038F8" w:rsidRDefault="002F11F6" w:rsidP="005D6131">
            <w:pPr>
              <w:keepNext/>
              <w:keepLines/>
              <w:spacing w:after="0"/>
              <w:rPr>
                <w:rFonts w:ascii="Arial" w:hAnsi="Arial" w:cs="Arial"/>
                <w:sz w:val="18"/>
                <w:szCs w:val="18"/>
              </w:rPr>
            </w:pPr>
          </w:p>
        </w:tc>
      </w:tr>
      <w:tr w:rsidR="002F11F6" w:rsidRPr="001038F8" w14:paraId="3B9DE6E7" w14:textId="77777777" w:rsidTr="005D6131">
        <w:trPr>
          <w:jc w:val="center"/>
        </w:trPr>
        <w:tc>
          <w:tcPr>
            <w:tcW w:w="3088" w:type="dxa"/>
          </w:tcPr>
          <w:p w14:paraId="7D7357F8" w14:textId="77777777" w:rsidR="002F11F6" w:rsidRPr="001038F8" w:rsidRDefault="002F11F6" w:rsidP="005D6131">
            <w:pPr>
              <w:keepNext/>
              <w:keepLines/>
              <w:spacing w:after="0"/>
              <w:rPr>
                <w:rFonts w:ascii="Arial" w:hAnsi="Arial"/>
                <w:sz w:val="18"/>
                <w:lang w:eastAsia="zh-CN"/>
              </w:rPr>
            </w:pPr>
            <w:r w:rsidRPr="001038F8">
              <w:rPr>
                <w:rFonts w:ascii="Arial" w:hAnsi="Arial"/>
                <w:sz w:val="18"/>
              </w:rPr>
              <w:t>MacAddr48</w:t>
            </w:r>
          </w:p>
        </w:tc>
        <w:tc>
          <w:tcPr>
            <w:tcW w:w="1939" w:type="dxa"/>
          </w:tcPr>
          <w:p w14:paraId="4D02C17A" w14:textId="77777777" w:rsidR="002F11F6" w:rsidRPr="001038F8" w:rsidRDefault="002F11F6" w:rsidP="005D6131">
            <w:pPr>
              <w:keepNext/>
              <w:keepLines/>
              <w:spacing w:after="0"/>
              <w:rPr>
                <w:rFonts w:ascii="Arial" w:hAnsi="Arial"/>
                <w:sz w:val="18"/>
              </w:rPr>
            </w:pPr>
            <w:r w:rsidRPr="001038F8">
              <w:rPr>
                <w:rFonts w:ascii="Arial" w:hAnsi="Arial"/>
                <w:sz w:val="18"/>
              </w:rPr>
              <w:t>3GPP TS 29.571 [15]</w:t>
            </w:r>
          </w:p>
        </w:tc>
        <w:tc>
          <w:tcPr>
            <w:tcW w:w="2400" w:type="dxa"/>
          </w:tcPr>
          <w:p w14:paraId="7DC53B42" w14:textId="77777777" w:rsidR="002F11F6" w:rsidRPr="001038F8" w:rsidRDefault="002F11F6" w:rsidP="005D6131">
            <w:pPr>
              <w:keepNext/>
              <w:keepLines/>
              <w:spacing w:after="0"/>
              <w:rPr>
                <w:rFonts w:ascii="Arial" w:hAnsi="Arial"/>
                <w:sz w:val="18"/>
              </w:rPr>
            </w:pPr>
            <w:r w:rsidRPr="001038F8">
              <w:rPr>
                <w:rFonts w:ascii="Arial" w:hAnsi="Arial" w:cs="Arial"/>
                <w:sz w:val="18"/>
                <w:szCs w:val="18"/>
              </w:rPr>
              <w:t>MAC Address.</w:t>
            </w:r>
          </w:p>
        </w:tc>
        <w:tc>
          <w:tcPr>
            <w:tcW w:w="1997" w:type="dxa"/>
          </w:tcPr>
          <w:p w14:paraId="127F604B" w14:textId="77777777" w:rsidR="002F11F6" w:rsidRPr="001038F8" w:rsidRDefault="002F11F6" w:rsidP="005D6131">
            <w:pPr>
              <w:keepNext/>
              <w:keepLines/>
              <w:spacing w:after="0"/>
              <w:rPr>
                <w:rFonts w:ascii="Arial" w:hAnsi="Arial" w:cs="Arial"/>
                <w:sz w:val="18"/>
                <w:szCs w:val="18"/>
              </w:rPr>
            </w:pPr>
          </w:p>
        </w:tc>
      </w:tr>
      <w:tr w:rsidR="002F11F6" w:rsidRPr="001038F8" w14:paraId="00B976F9" w14:textId="77777777" w:rsidTr="005D6131">
        <w:trPr>
          <w:jc w:val="center"/>
        </w:trPr>
        <w:tc>
          <w:tcPr>
            <w:tcW w:w="3088" w:type="dxa"/>
          </w:tcPr>
          <w:p w14:paraId="33AFF499" w14:textId="77777777" w:rsidR="002F11F6" w:rsidRPr="001038F8" w:rsidRDefault="002F11F6" w:rsidP="005D6131">
            <w:pPr>
              <w:keepNext/>
              <w:keepLines/>
              <w:spacing w:after="0"/>
              <w:rPr>
                <w:rFonts w:ascii="Arial" w:hAnsi="Arial"/>
                <w:sz w:val="18"/>
                <w:lang w:eastAsia="zh-CN"/>
              </w:rPr>
            </w:pPr>
            <w:proofErr w:type="spellStart"/>
            <w:r w:rsidRPr="001038F8">
              <w:rPr>
                <w:rFonts w:ascii="Arial" w:hAnsi="Arial"/>
                <w:sz w:val="18"/>
                <w:lang w:eastAsia="zh-CN"/>
              </w:rPr>
              <w:t>NotifCapType</w:t>
            </w:r>
            <w:proofErr w:type="spellEnd"/>
          </w:p>
        </w:tc>
        <w:tc>
          <w:tcPr>
            <w:tcW w:w="1939" w:type="dxa"/>
          </w:tcPr>
          <w:p w14:paraId="004772C5" w14:textId="77777777" w:rsidR="002F11F6" w:rsidRPr="001038F8" w:rsidRDefault="002F11F6" w:rsidP="005D6131">
            <w:pPr>
              <w:keepNext/>
              <w:keepLines/>
              <w:spacing w:after="0"/>
              <w:rPr>
                <w:rFonts w:ascii="Arial" w:hAnsi="Arial"/>
                <w:sz w:val="18"/>
              </w:rPr>
            </w:pPr>
            <w:r w:rsidRPr="001038F8">
              <w:rPr>
                <w:rFonts w:ascii="Arial" w:hAnsi="Arial"/>
                <w:sz w:val="18"/>
              </w:rPr>
              <w:t>3GPP TS 29.514 [20]</w:t>
            </w:r>
          </w:p>
        </w:tc>
        <w:tc>
          <w:tcPr>
            <w:tcW w:w="2400" w:type="dxa"/>
          </w:tcPr>
          <w:p w14:paraId="500A933B" w14:textId="77777777" w:rsidR="002F11F6" w:rsidRPr="001038F8" w:rsidRDefault="002F11F6" w:rsidP="005D6131">
            <w:pPr>
              <w:keepNext/>
              <w:keepLines/>
              <w:spacing w:after="0"/>
              <w:rPr>
                <w:rFonts w:ascii="Arial" w:hAnsi="Arial" w:cs="Arial"/>
                <w:sz w:val="18"/>
                <w:szCs w:val="18"/>
              </w:rPr>
            </w:pPr>
            <w:r w:rsidRPr="001038F8">
              <w:rPr>
                <w:rFonts w:ascii="Arial" w:hAnsi="Arial" w:cs="Arial"/>
                <w:sz w:val="18"/>
                <w:szCs w:val="18"/>
              </w:rPr>
              <w:t>Indicates the QoS Monitoring Capability type.</w:t>
            </w:r>
          </w:p>
        </w:tc>
        <w:tc>
          <w:tcPr>
            <w:tcW w:w="1997" w:type="dxa"/>
          </w:tcPr>
          <w:p w14:paraId="40BF29F5"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QoSMonCapRepo</w:t>
            </w:r>
            <w:proofErr w:type="spellEnd"/>
          </w:p>
        </w:tc>
      </w:tr>
      <w:tr w:rsidR="002F11F6" w:rsidRPr="001038F8" w14:paraId="527BE2D7" w14:textId="77777777" w:rsidTr="005D6131">
        <w:trPr>
          <w:jc w:val="center"/>
        </w:trPr>
        <w:tc>
          <w:tcPr>
            <w:tcW w:w="3088" w:type="dxa"/>
          </w:tcPr>
          <w:p w14:paraId="6615CF33"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ProblemDetails</w:t>
            </w:r>
            <w:proofErr w:type="spellEnd"/>
          </w:p>
        </w:tc>
        <w:tc>
          <w:tcPr>
            <w:tcW w:w="1939" w:type="dxa"/>
          </w:tcPr>
          <w:p w14:paraId="6DBABFD4" w14:textId="77777777" w:rsidR="002F11F6" w:rsidRPr="001038F8" w:rsidRDefault="002F11F6" w:rsidP="005D6131">
            <w:pPr>
              <w:keepNext/>
              <w:keepLines/>
              <w:spacing w:after="0"/>
              <w:rPr>
                <w:rFonts w:ascii="Arial" w:hAnsi="Arial"/>
                <w:sz w:val="18"/>
              </w:rPr>
            </w:pPr>
            <w:r w:rsidRPr="001038F8">
              <w:rPr>
                <w:rFonts w:ascii="Arial" w:hAnsi="Arial"/>
                <w:sz w:val="18"/>
              </w:rPr>
              <w:t>3GPP TS 29.571 [15]</w:t>
            </w:r>
          </w:p>
        </w:tc>
        <w:tc>
          <w:tcPr>
            <w:tcW w:w="2400" w:type="dxa"/>
          </w:tcPr>
          <w:p w14:paraId="305E0753" w14:textId="77777777" w:rsidR="002F11F6" w:rsidRPr="001038F8" w:rsidRDefault="002F11F6" w:rsidP="005D6131">
            <w:pPr>
              <w:keepNext/>
              <w:keepLines/>
              <w:spacing w:after="0"/>
              <w:rPr>
                <w:rFonts w:ascii="Arial" w:hAnsi="Arial" w:cs="Arial"/>
                <w:sz w:val="18"/>
                <w:szCs w:val="18"/>
              </w:rPr>
            </w:pPr>
            <w:r w:rsidRPr="001038F8">
              <w:rPr>
                <w:rFonts w:ascii="Arial" w:hAnsi="Arial" w:cs="Arial"/>
                <w:sz w:val="18"/>
                <w:szCs w:val="18"/>
              </w:rPr>
              <w:t>Problem Details when returning an error response.</w:t>
            </w:r>
          </w:p>
        </w:tc>
        <w:tc>
          <w:tcPr>
            <w:tcW w:w="1997" w:type="dxa"/>
          </w:tcPr>
          <w:p w14:paraId="224BD6CB" w14:textId="77777777" w:rsidR="002F11F6" w:rsidRPr="001038F8" w:rsidRDefault="002F11F6" w:rsidP="005D6131">
            <w:pPr>
              <w:keepNext/>
              <w:keepLines/>
              <w:spacing w:after="0"/>
              <w:rPr>
                <w:rFonts w:ascii="Arial" w:hAnsi="Arial" w:cs="Arial"/>
                <w:sz w:val="18"/>
                <w:szCs w:val="18"/>
              </w:rPr>
            </w:pPr>
          </w:p>
        </w:tc>
      </w:tr>
      <w:tr w:rsidR="002F11F6" w:rsidRPr="001038F8" w14:paraId="3C3138C2" w14:textId="77777777" w:rsidTr="005D6131">
        <w:trPr>
          <w:jc w:val="center"/>
        </w:trPr>
        <w:tc>
          <w:tcPr>
            <w:tcW w:w="3088" w:type="dxa"/>
          </w:tcPr>
          <w:p w14:paraId="75BA3BAD"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QosMonitoringInformation</w:t>
            </w:r>
            <w:proofErr w:type="spellEnd"/>
          </w:p>
        </w:tc>
        <w:tc>
          <w:tcPr>
            <w:tcW w:w="1939" w:type="dxa"/>
          </w:tcPr>
          <w:p w14:paraId="0490596E"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r w:rsidRPr="001038F8">
              <w:rPr>
                <w:rFonts w:ascii="Arial" w:hAnsi="Arial" w:hint="eastAsia"/>
                <w:sz w:val="18"/>
                <w:lang w:eastAsia="zh-CN"/>
              </w:rPr>
              <w:t>]</w:t>
            </w:r>
          </w:p>
        </w:tc>
        <w:tc>
          <w:tcPr>
            <w:tcW w:w="2400" w:type="dxa"/>
          </w:tcPr>
          <w:p w14:paraId="30C394EC" w14:textId="77777777" w:rsidR="002F11F6" w:rsidRPr="001038F8" w:rsidRDefault="002F11F6" w:rsidP="005D6131">
            <w:pPr>
              <w:keepNext/>
              <w:keepLines/>
              <w:spacing w:after="0"/>
              <w:rPr>
                <w:rFonts w:ascii="Arial" w:hAnsi="Arial"/>
                <w:sz w:val="18"/>
              </w:rPr>
            </w:pPr>
            <w:r w:rsidRPr="001038F8">
              <w:rPr>
                <w:rFonts w:ascii="Arial" w:hAnsi="Arial"/>
                <w:sz w:val="18"/>
              </w:rPr>
              <w:t xml:space="preserve">Contains </w:t>
            </w:r>
            <w:proofErr w:type="spellStart"/>
            <w:r w:rsidRPr="001038F8">
              <w:rPr>
                <w:rFonts w:ascii="Arial" w:hAnsi="Arial"/>
                <w:sz w:val="18"/>
              </w:rPr>
              <w:t>Qos</w:t>
            </w:r>
            <w:proofErr w:type="spellEnd"/>
            <w:r w:rsidRPr="001038F8">
              <w:rPr>
                <w:rFonts w:ascii="Arial" w:hAnsi="Arial"/>
                <w:sz w:val="18"/>
              </w:rPr>
              <w:t xml:space="preserve"> Monitoring information.</w:t>
            </w:r>
          </w:p>
        </w:tc>
        <w:tc>
          <w:tcPr>
            <w:tcW w:w="1997" w:type="dxa"/>
          </w:tcPr>
          <w:p w14:paraId="5A34F1E8" w14:textId="77777777" w:rsidR="002F11F6" w:rsidRPr="001038F8" w:rsidRDefault="002F11F6" w:rsidP="005D6131">
            <w:pPr>
              <w:keepNext/>
              <w:keepLines/>
              <w:spacing w:after="0"/>
              <w:rPr>
                <w:rFonts w:ascii="Arial" w:hAnsi="Arial" w:cs="Arial"/>
                <w:sz w:val="18"/>
                <w:szCs w:val="18"/>
              </w:rPr>
            </w:pPr>
          </w:p>
        </w:tc>
      </w:tr>
      <w:tr w:rsidR="002F11F6" w:rsidRPr="001038F8" w14:paraId="595135AD" w14:textId="77777777" w:rsidTr="005D6131">
        <w:trPr>
          <w:jc w:val="center"/>
        </w:trPr>
        <w:tc>
          <w:tcPr>
            <w:tcW w:w="3088" w:type="dxa"/>
          </w:tcPr>
          <w:p w14:paraId="475B3E65"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QosMonitoringInformationRm</w:t>
            </w:r>
            <w:proofErr w:type="spellEnd"/>
          </w:p>
        </w:tc>
        <w:tc>
          <w:tcPr>
            <w:tcW w:w="1939" w:type="dxa"/>
          </w:tcPr>
          <w:p w14:paraId="12759351"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r w:rsidRPr="001038F8">
              <w:rPr>
                <w:rFonts w:ascii="Arial" w:hAnsi="Arial" w:hint="eastAsia"/>
                <w:sz w:val="18"/>
                <w:lang w:eastAsia="zh-CN"/>
              </w:rPr>
              <w:t>]</w:t>
            </w:r>
          </w:p>
        </w:tc>
        <w:tc>
          <w:tcPr>
            <w:tcW w:w="2400" w:type="dxa"/>
          </w:tcPr>
          <w:p w14:paraId="43A1501C" w14:textId="77777777" w:rsidR="002F11F6" w:rsidRPr="001038F8" w:rsidRDefault="002F11F6" w:rsidP="005D6131">
            <w:pPr>
              <w:keepNext/>
              <w:keepLines/>
              <w:spacing w:after="0"/>
              <w:rPr>
                <w:rFonts w:ascii="Arial" w:hAnsi="Arial"/>
                <w:sz w:val="18"/>
              </w:rPr>
            </w:pPr>
            <w:r w:rsidRPr="001038F8">
              <w:rPr>
                <w:rFonts w:ascii="Arial" w:hAnsi="Arial"/>
                <w:sz w:val="18"/>
              </w:rPr>
              <w:t>This data type is defined in the same way as the "</w:t>
            </w:r>
            <w:proofErr w:type="spellStart"/>
            <w:r w:rsidRPr="001038F8">
              <w:rPr>
                <w:rFonts w:ascii="Arial" w:hAnsi="Arial"/>
                <w:sz w:val="18"/>
              </w:rPr>
              <w:t>QosMonitoringInformation</w:t>
            </w:r>
            <w:proofErr w:type="spellEnd"/>
            <w:r w:rsidRPr="001038F8">
              <w:rPr>
                <w:rFonts w:ascii="Arial" w:hAnsi="Arial"/>
                <w:sz w:val="18"/>
              </w:rPr>
              <w:t xml:space="preserve">" data type, but with the </w:t>
            </w:r>
            <w:proofErr w:type="spellStart"/>
            <w:r w:rsidRPr="001038F8">
              <w:rPr>
                <w:rFonts w:ascii="Arial" w:hAnsi="Arial"/>
                <w:sz w:val="18"/>
              </w:rPr>
              <w:t>OpenAPI</w:t>
            </w:r>
            <w:proofErr w:type="spellEnd"/>
            <w:r w:rsidRPr="001038F8">
              <w:rPr>
                <w:rFonts w:ascii="Arial" w:hAnsi="Arial"/>
                <w:sz w:val="18"/>
              </w:rPr>
              <w:t xml:space="preserve"> "nullable: true" property.</w:t>
            </w:r>
          </w:p>
        </w:tc>
        <w:tc>
          <w:tcPr>
            <w:tcW w:w="1997" w:type="dxa"/>
          </w:tcPr>
          <w:p w14:paraId="1E8B192A" w14:textId="77777777" w:rsidR="002F11F6" w:rsidRPr="001038F8" w:rsidRDefault="002F11F6" w:rsidP="005D6131">
            <w:pPr>
              <w:keepNext/>
              <w:keepLines/>
              <w:spacing w:after="0"/>
              <w:rPr>
                <w:rFonts w:ascii="Arial" w:hAnsi="Arial" w:cs="Arial"/>
                <w:sz w:val="18"/>
                <w:szCs w:val="18"/>
              </w:rPr>
            </w:pPr>
          </w:p>
        </w:tc>
      </w:tr>
      <w:tr w:rsidR="002F11F6" w:rsidRPr="001038F8" w14:paraId="5AA5AEAB" w14:textId="77777777" w:rsidTr="005D6131">
        <w:trPr>
          <w:jc w:val="center"/>
        </w:trPr>
        <w:tc>
          <w:tcPr>
            <w:tcW w:w="3088" w:type="dxa"/>
          </w:tcPr>
          <w:p w14:paraId="1B850A63"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QosMonitoringReport</w:t>
            </w:r>
            <w:proofErr w:type="spellEnd"/>
          </w:p>
        </w:tc>
        <w:tc>
          <w:tcPr>
            <w:tcW w:w="1939" w:type="dxa"/>
          </w:tcPr>
          <w:p w14:paraId="59EC37F4"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p>
        </w:tc>
        <w:tc>
          <w:tcPr>
            <w:tcW w:w="2400" w:type="dxa"/>
          </w:tcPr>
          <w:p w14:paraId="562B6A20" w14:textId="77777777" w:rsidR="002F11F6" w:rsidRPr="001038F8" w:rsidRDefault="002F11F6" w:rsidP="005D6131">
            <w:pPr>
              <w:keepNext/>
              <w:keepLines/>
              <w:spacing w:after="0"/>
              <w:rPr>
                <w:rFonts w:ascii="Arial" w:hAnsi="Arial"/>
                <w:sz w:val="18"/>
              </w:rPr>
            </w:pPr>
            <w:r w:rsidRPr="001038F8">
              <w:rPr>
                <w:rFonts w:ascii="Arial" w:hAnsi="Arial"/>
                <w:sz w:val="18"/>
              </w:rPr>
              <w:t xml:space="preserve">Contains </w:t>
            </w:r>
            <w:proofErr w:type="spellStart"/>
            <w:r w:rsidRPr="001038F8">
              <w:rPr>
                <w:rFonts w:ascii="Arial" w:hAnsi="Arial"/>
                <w:sz w:val="18"/>
              </w:rPr>
              <w:t>Qos</w:t>
            </w:r>
            <w:proofErr w:type="spellEnd"/>
            <w:r w:rsidRPr="001038F8">
              <w:rPr>
                <w:rFonts w:ascii="Arial" w:hAnsi="Arial"/>
                <w:sz w:val="18"/>
              </w:rPr>
              <w:t xml:space="preserve"> Monitoring Report information.</w:t>
            </w:r>
          </w:p>
        </w:tc>
        <w:tc>
          <w:tcPr>
            <w:tcW w:w="1997" w:type="dxa"/>
          </w:tcPr>
          <w:p w14:paraId="5A932956" w14:textId="77777777" w:rsidR="002F11F6" w:rsidRPr="001038F8" w:rsidRDefault="002F11F6" w:rsidP="005D6131">
            <w:pPr>
              <w:keepNext/>
              <w:keepLines/>
              <w:spacing w:after="0"/>
              <w:rPr>
                <w:rFonts w:ascii="Arial" w:hAnsi="Arial" w:cs="Arial"/>
                <w:sz w:val="18"/>
                <w:szCs w:val="18"/>
              </w:rPr>
            </w:pPr>
          </w:p>
        </w:tc>
      </w:tr>
      <w:tr w:rsidR="002F11F6" w:rsidRPr="001038F8" w14:paraId="6E1C56BA" w14:textId="77777777" w:rsidTr="005D6131">
        <w:trPr>
          <w:jc w:val="center"/>
        </w:trPr>
        <w:tc>
          <w:tcPr>
            <w:tcW w:w="3088" w:type="dxa"/>
          </w:tcPr>
          <w:p w14:paraId="212ABB94"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RedirectResponse</w:t>
            </w:r>
            <w:proofErr w:type="spellEnd"/>
          </w:p>
        </w:tc>
        <w:tc>
          <w:tcPr>
            <w:tcW w:w="1939" w:type="dxa"/>
          </w:tcPr>
          <w:p w14:paraId="7F6ACDFD" w14:textId="77777777" w:rsidR="002F11F6" w:rsidRPr="001038F8" w:rsidRDefault="002F11F6" w:rsidP="005D6131">
            <w:pPr>
              <w:keepNext/>
              <w:keepLines/>
              <w:spacing w:after="0"/>
              <w:rPr>
                <w:rFonts w:ascii="Arial" w:hAnsi="Arial"/>
                <w:sz w:val="18"/>
              </w:rPr>
            </w:pPr>
            <w:r w:rsidRPr="001038F8">
              <w:rPr>
                <w:rFonts w:ascii="Arial" w:hAnsi="Arial"/>
                <w:sz w:val="18"/>
              </w:rPr>
              <w:t>3GPP TS 29.571 [15]</w:t>
            </w:r>
          </w:p>
        </w:tc>
        <w:tc>
          <w:tcPr>
            <w:tcW w:w="2400" w:type="dxa"/>
          </w:tcPr>
          <w:p w14:paraId="3F6D7013"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Contains redirection related information.</w:t>
            </w:r>
          </w:p>
        </w:tc>
        <w:tc>
          <w:tcPr>
            <w:tcW w:w="1997" w:type="dxa"/>
          </w:tcPr>
          <w:p w14:paraId="64716AD5" w14:textId="77777777" w:rsidR="002F11F6" w:rsidRPr="001038F8" w:rsidRDefault="002F11F6" w:rsidP="005D6131">
            <w:pPr>
              <w:keepNext/>
              <w:keepLines/>
              <w:spacing w:after="0"/>
              <w:rPr>
                <w:rFonts w:ascii="Arial" w:hAnsi="Arial" w:cs="Arial"/>
                <w:sz w:val="18"/>
                <w:szCs w:val="18"/>
              </w:rPr>
            </w:pPr>
          </w:p>
        </w:tc>
      </w:tr>
      <w:tr w:rsidR="002F11F6" w:rsidRPr="001038F8" w14:paraId="3FE36DAF" w14:textId="77777777" w:rsidTr="005D6131">
        <w:trPr>
          <w:jc w:val="center"/>
        </w:trPr>
        <w:tc>
          <w:tcPr>
            <w:tcW w:w="3088" w:type="dxa"/>
          </w:tcPr>
          <w:p w14:paraId="5038063F" w14:textId="77777777" w:rsidR="002F11F6" w:rsidRPr="001038F8" w:rsidRDefault="002F11F6" w:rsidP="005D6131">
            <w:pPr>
              <w:keepNext/>
              <w:keepLines/>
              <w:spacing w:after="0"/>
              <w:rPr>
                <w:rFonts w:ascii="Arial" w:hAnsi="Arial"/>
                <w:sz w:val="18"/>
                <w:lang w:eastAsia="zh-CN"/>
              </w:rPr>
            </w:pPr>
            <w:proofErr w:type="spellStart"/>
            <w:r w:rsidRPr="001038F8">
              <w:rPr>
                <w:rFonts w:ascii="Arial" w:hAnsi="Arial"/>
                <w:sz w:val="18"/>
                <w:lang w:eastAsia="zh-CN"/>
              </w:rPr>
              <w:t>Snssai</w:t>
            </w:r>
            <w:proofErr w:type="spellEnd"/>
          </w:p>
        </w:tc>
        <w:tc>
          <w:tcPr>
            <w:tcW w:w="1939" w:type="dxa"/>
          </w:tcPr>
          <w:p w14:paraId="10546F4A"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571</w:t>
            </w:r>
            <w:r w:rsidRPr="001038F8">
              <w:rPr>
                <w:rFonts w:ascii="Arial" w:hAnsi="Arial" w:hint="eastAsia"/>
                <w:sz w:val="18"/>
                <w:lang w:eastAsia="zh-CN"/>
              </w:rPr>
              <w:t> [</w:t>
            </w:r>
            <w:r w:rsidRPr="001038F8">
              <w:rPr>
                <w:rFonts w:ascii="Arial" w:hAnsi="Arial"/>
                <w:sz w:val="18"/>
              </w:rPr>
              <w:t>15</w:t>
            </w:r>
            <w:r w:rsidRPr="001038F8">
              <w:rPr>
                <w:rFonts w:ascii="Arial" w:hAnsi="Arial" w:hint="eastAsia"/>
                <w:sz w:val="18"/>
                <w:lang w:eastAsia="zh-CN"/>
              </w:rPr>
              <w:t>]</w:t>
            </w:r>
          </w:p>
        </w:tc>
        <w:tc>
          <w:tcPr>
            <w:tcW w:w="2400" w:type="dxa"/>
          </w:tcPr>
          <w:p w14:paraId="123E198A" w14:textId="77777777" w:rsidR="002F11F6" w:rsidRPr="001038F8" w:rsidRDefault="002F11F6" w:rsidP="005D6131">
            <w:pPr>
              <w:keepNext/>
              <w:keepLines/>
              <w:spacing w:after="0"/>
              <w:rPr>
                <w:rFonts w:ascii="Arial" w:hAnsi="Arial" w:cs="Arial"/>
                <w:sz w:val="18"/>
                <w:szCs w:val="18"/>
                <w:lang w:eastAsia="zh-CN"/>
              </w:rPr>
            </w:pPr>
            <w:r w:rsidRPr="001038F8">
              <w:rPr>
                <w:rFonts w:ascii="Arial" w:hAnsi="Arial" w:cs="Arial" w:hint="eastAsia"/>
                <w:sz w:val="18"/>
                <w:szCs w:val="18"/>
                <w:lang w:eastAsia="zh-CN"/>
              </w:rPr>
              <w:t xml:space="preserve">Identifies the </w:t>
            </w:r>
            <w:r w:rsidRPr="001038F8">
              <w:rPr>
                <w:rFonts w:ascii="Arial" w:hAnsi="Arial"/>
                <w:sz w:val="18"/>
              </w:rPr>
              <w:t>S-NSSAI.</w:t>
            </w:r>
          </w:p>
        </w:tc>
        <w:tc>
          <w:tcPr>
            <w:tcW w:w="1997" w:type="dxa"/>
          </w:tcPr>
          <w:p w14:paraId="73668AB0" w14:textId="77777777" w:rsidR="002F11F6" w:rsidRPr="001038F8" w:rsidRDefault="002F11F6" w:rsidP="005D6131">
            <w:pPr>
              <w:keepNext/>
              <w:keepLines/>
              <w:spacing w:after="0"/>
              <w:rPr>
                <w:rFonts w:ascii="Arial" w:hAnsi="Arial" w:cs="Arial"/>
                <w:sz w:val="18"/>
                <w:szCs w:val="18"/>
              </w:rPr>
            </w:pPr>
          </w:p>
        </w:tc>
      </w:tr>
      <w:tr w:rsidR="002F11F6" w:rsidRPr="001038F8" w14:paraId="073A359E" w14:textId="77777777" w:rsidTr="005D6131">
        <w:trPr>
          <w:jc w:val="center"/>
        </w:trPr>
        <w:tc>
          <w:tcPr>
            <w:tcW w:w="3088" w:type="dxa"/>
          </w:tcPr>
          <w:p w14:paraId="12F3B435" w14:textId="77777777" w:rsidR="002F11F6" w:rsidRPr="001038F8" w:rsidRDefault="002F11F6" w:rsidP="005D6131">
            <w:pPr>
              <w:keepNext/>
              <w:keepLines/>
              <w:spacing w:after="0"/>
              <w:rPr>
                <w:rFonts w:ascii="Arial" w:hAnsi="Arial"/>
                <w:sz w:val="18"/>
                <w:lang w:eastAsia="zh-CN"/>
              </w:rPr>
            </w:pPr>
            <w:proofErr w:type="spellStart"/>
            <w:r w:rsidRPr="001038F8">
              <w:rPr>
                <w:rFonts w:ascii="Arial" w:hAnsi="Arial"/>
                <w:sz w:val="18"/>
              </w:rPr>
              <w:t>SponId</w:t>
            </w:r>
            <w:proofErr w:type="spellEnd"/>
          </w:p>
        </w:tc>
        <w:tc>
          <w:tcPr>
            <w:tcW w:w="1939" w:type="dxa"/>
          </w:tcPr>
          <w:p w14:paraId="2A5522BB" w14:textId="77777777" w:rsidR="002F11F6" w:rsidRPr="001038F8" w:rsidRDefault="002F11F6" w:rsidP="005D6131">
            <w:pPr>
              <w:keepNext/>
              <w:keepLines/>
              <w:spacing w:after="0"/>
              <w:rPr>
                <w:rFonts w:ascii="Arial" w:hAnsi="Arial"/>
                <w:sz w:val="18"/>
                <w:lang w:eastAsia="zh-CN"/>
              </w:rPr>
            </w:pPr>
            <w:r w:rsidRPr="001038F8">
              <w:rPr>
                <w:rFonts w:ascii="Arial" w:hAnsi="Arial"/>
                <w:sz w:val="18"/>
              </w:rPr>
              <w:t>3GPP TS 29.514 [20]</w:t>
            </w:r>
          </w:p>
        </w:tc>
        <w:tc>
          <w:tcPr>
            <w:tcW w:w="2400" w:type="dxa"/>
          </w:tcPr>
          <w:p w14:paraId="1F2232BB" w14:textId="77777777" w:rsidR="002F11F6" w:rsidRPr="001038F8" w:rsidRDefault="002F11F6" w:rsidP="005D6131">
            <w:pPr>
              <w:keepNext/>
              <w:keepLines/>
              <w:spacing w:after="0"/>
              <w:rPr>
                <w:rFonts w:ascii="Arial" w:hAnsi="Arial" w:cs="Arial"/>
                <w:sz w:val="18"/>
                <w:szCs w:val="18"/>
                <w:lang w:eastAsia="zh-CN"/>
              </w:rPr>
            </w:pPr>
            <w:r w:rsidRPr="001038F8">
              <w:rPr>
                <w:rFonts w:ascii="Arial" w:hAnsi="Arial"/>
                <w:sz w:val="18"/>
              </w:rPr>
              <w:t>Contains an Identity of a sponsor.</w:t>
            </w:r>
          </w:p>
        </w:tc>
        <w:tc>
          <w:tcPr>
            <w:tcW w:w="1997" w:type="dxa"/>
          </w:tcPr>
          <w:p w14:paraId="7E00FEC1" w14:textId="77777777" w:rsidR="002F11F6" w:rsidRPr="001038F8" w:rsidRDefault="002F11F6" w:rsidP="005D6131">
            <w:pPr>
              <w:keepNext/>
              <w:keepLines/>
              <w:spacing w:after="0"/>
              <w:rPr>
                <w:rFonts w:ascii="Arial" w:hAnsi="Arial" w:cs="Arial"/>
                <w:sz w:val="18"/>
                <w:szCs w:val="18"/>
              </w:rPr>
            </w:pPr>
          </w:p>
        </w:tc>
      </w:tr>
      <w:tr w:rsidR="002F11F6" w:rsidRPr="001038F8" w14:paraId="07725D40" w14:textId="77777777" w:rsidTr="005D6131">
        <w:trPr>
          <w:jc w:val="center"/>
        </w:trPr>
        <w:tc>
          <w:tcPr>
            <w:tcW w:w="3088" w:type="dxa"/>
          </w:tcPr>
          <w:p w14:paraId="5F27997B"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SponsoringStatus</w:t>
            </w:r>
            <w:proofErr w:type="spellEnd"/>
          </w:p>
        </w:tc>
        <w:tc>
          <w:tcPr>
            <w:tcW w:w="1939" w:type="dxa"/>
          </w:tcPr>
          <w:p w14:paraId="0D37EE89" w14:textId="77777777" w:rsidR="002F11F6" w:rsidRPr="001038F8" w:rsidRDefault="002F11F6" w:rsidP="005D6131">
            <w:pPr>
              <w:keepNext/>
              <w:keepLines/>
              <w:spacing w:after="0"/>
              <w:rPr>
                <w:rFonts w:ascii="Arial" w:hAnsi="Arial"/>
                <w:sz w:val="18"/>
              </w:rPr>
            </w:pPr>
            <w:r w:rsidRPr="001038F8">
              <w:rPr>
                <w:rFonts w:ascii="Arial" w:hAnsi="Arial"/>
                <w:sz w:val="18"/>
              </w:rPr>
              <w:t>3GPP TS 29.514 [20]</w:t>
            </w:r>
          </w:p>
        </w:tc>
        <w:tc>
          <w:tcPr>
            <w:tcW w:w="2400" w:type="dxa"/>
          </w:tcPr>
          <w:p w14:paraId="35C6B1FF"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Represents whether sponsored data connectivity is enabled or disabled/not enabled.</w:t>
            </w:r>
          </w:p>
        </w:tc>
        <w:tc>
          <w:tcPr>
            <w:tcW w:w="1997" w:type="dxa"/>
          </w:tcPr>
          <w:p w14:paraId="22A74E44" w14:textId="77777777" w:rsidR="002F11F6" w:rsidRPr="001038F8" w:rsidRDefault="002F11F6" w:rsidP="005D6131">
            <w:pPr>
              <w:keepNext/>
              <w:keepLines/>
              <w:spacing w:after="0"/>
              <w:rPr>
                <w:rFonts w:ascii="Arial" w:hAnsi="Arial" w:cs="Arial"/>
                <w:sz w:val="18"/>
                <w:szCs w:val="18"/>
              </w:rPr>
            </w:pPr>
          </w:p>
        </w:tc>
      </w:tr>
      <w:tr w:rsidR="002F11F6" w:rsidRPr="001038F8" w14:paraId="390BE9CE" w14:textId="77777777" w:rsidTr="005D6131">
        <w:trPr>
          <w:jc w:val="center"/>
        </w:trPr>
        <w:tc>
          <w:tcPr>
            <w:tcW w:w="3088" w:type="dxa"/>
          </w:tcPr>
          <w:p w14:paraId="49700BDC"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SupportedFeatures</w:t>
            </w:r>
            <w:proofErr w:type="spellEnd"/>
          </w:p>
        </w:tc>
        <w:tc>
          <w:tcPr>
            <w:tcW w:w="1939" w:type="dxa"/>
          </w:tcPr>
          <w:p w14:paraId="6A83C5D2"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571</w:t>
            </w:r>
            <w:r w:rsidRPr="001038F8">
              <w:rPr>
                <w:rFonts w:ascii="Arial" w:hAnsi="Arial" w:hint="eastAsia"/>
                <w:sz w:val="18"/>
                <w:lang w:eastAsia="zh-CN"/>
              </w:rPr>
              <w:t> [</w:t>
            </w:r>
            <w:r w:rsidRPr="001038F8">
              <w:rPr>
                <w:rFonts w:ascii="Arial" w:hAnsi="Arial"/>
                <w:sz w:val="18"/>
              </w:rPr>
              <w:t>15</w:t>
            </w:r>
            <w:r w:rsidRPr="001038F8">
              <w:rPr>
                <w:rFonts w:ascii="Arial" w:hAnsi="Arial" w:hint="eastAsia"/>
                <w:sz w:val="18"/>
                <w:lang w:eastAsia="zh-CN"/>
              </w:rPr>
              <w:t>]</w:t>
            </w:r>
          </w:p>
        </w:tc>
        <w:tc>
          <w:tcPr>
            <w:tcW w:w="2400" w:type="dxa"/>
          </w:tcPr>
          <w:p w14:paraId="5C48ED64" w14:textId="45138595" w:rsidR="002F11F6" w:rsidRPr="001038F8" w:rsidRDefault="002F11F6" w:rsidP="005D6131">
            <w:pPr>
              <w:keepNext/>
              <w:keepLines/>
              <w:spacing w:after="0"/>
              <w:rPr>
                <w:rFonts w:ascii="Arial" w:hAnsi="Arial"/>
                <w:sz w:val="18"/>
              </w:rPr>
            </w:pPr>
            <w:r w:rsidRPr="001038F8">
              <w:rPr>
                <w:rFonts w:ascii="Arial" w:hAnsi="Arial"/>
                <w:sz w:val="18"/>
              </w:rPr>
              <w:t>Used to negotiate the applicability of the optional features defined in table </w:t>
            </w:r>
            <w:ins w:id="63" w:author="Ericsson_Maria Liang" w:date="2025-10-06T13:16:00Z" w16du:dateUtc="2025-10-06T05:16:00Z">
              <w:r w:rsidR="000D15A0">
                <w:rPr>
                  <w:rFonts w:ascii="Arial" w:hAnsi="Arial"/>
                  <w:sz w:val="18"/>
                </w:rPr>
                <w:t>6.2</w:t>
              </w:r>
            </w:ins>
            <w:del w:id="64" w:author="Ericsson_Maria Liang" w:date="2025-10-06T13:16:00Z" w16du:dateUtc="2025-10-06T05:16:00Z">
              <w:r w:rsidRPr="001038F8" w:rsidDel="000D15A0">
                <w:rPr>
                  <w:rFonts w:ascii="Arial" w:hAnsi="Arial"/>
                  <w:sz w:val="18"/>
                </w:rPr>
                <w:delText>5</w:delText>
              </w:r>
            </w:del>
            <w:r w:rsidRPr="001038F8">
              <w:rPr>
                <w:rFonts w:ascii="Arial" w:hAnsi="Arial"/>
                <w:sz w:val="18"/>
              </w:rPr>
              <w:t>.8-1.</w:t>
            </w:r>
          </w:p>
        </w:tc>
        <w:tc>
          <w:tcPr>
            <w:tcW w:w="1997" w:type="dxa"/>
          </w:tcPr>
          <w:p w14:paraId="74C808F1" w14:textId="77777777" w:rsidR="002F11F6" w:rsidRPr="001038F8" w:rsidRDefault="002F11F6" w:rsidP="005D6131">
            <w:pPr>
              <w:keepNext/>
              <w:keepLines/>
              <w:spacing w:after="0"/>
              <w:rPr>
                <w:rFonts w:ascii="Arial" w:hAnsi="Arial" w:cs="Arial"/>
                <w:sz w:val="18"/>
                <w:szCs w:val="18"/>
              </w:rPr>
            </w:pPr>
          </w:p>
        </w:tc>
      </w:tr>
      <w:tr w:rsidR="002F11F6" w:rsidRPr="001038F8" w14:paraId="7C273750" w14:textId="77777777" w:rsidTr="005D6131">
        <w:trPr>
          <w:jc w:val="center"/>
        </w:trPr>
        <w:tc>
          <w:tcPr>
            <w:tcW w:w="3088" w:type="dxa"/>
          </w:tcPr>
          <w:p w14:paraId="19155F2D"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TerminationInfo</w:t>
            </w:r>
            <w:proofErr w:type="spellEnd"/>
          </w:p>
        </w:tc>
        <w:tc>
          <w:tcPr>
            <w:tcW w:w="1939" w:type="dxa"/>
          </w:tcPr>
          <w:p w14:paraId="63F104EE" w14:textId="77777777" w:rsidR="002F11F6" w:rsidRPr="001038F8" w:rsidRDefault="002F11F6" w:rsidP="005D6131">
            <w:pPr>
              <w:keepNext/>
              <w:keepLines/>
              <w:spacing w:after="0"/>
              <w:rPr>
                <w:rFonts w:ascii="Arial" w:hAnsi="Arial"/>
                <w:sz w:val="18"/>
                <w:lang w:eastAsia="zh-CN"/>
              </w:rPr>
            </w:pPr>
            <w:r w:rsidRPr="001038F8">
              <w:rPr>
                <w:rFonts w:ascii="Arial" w:hAnsi="Arial"/>
                <w:sz w:val="18"/>
              </w:rPr>
              <w:t>3GPP TS 29.514 [20]</w:t>
            </w:r>
          </w:p>
        </w:tc>
        <w:tc>
          <w:tcPr>
            <w:tcW w:w="2400" w:type="dxa"/>
          </w:tcPr>
          <w:p w14:paraId="30571885" w14:textId="77777777" w:rsidR="002F11F6" w:rsidRPr="001038F8" w:rsidRDefault="002F11F6" w:rsidP="005D6131">
            <w:pPr>
              <w:keepNext/>
              <w:keepLines/>
              <w:spacing w:after="0"/>
              <w:rPr>
                <w:rFonts w:ascii="Arial" w:hAnsi="Arial"/>
                <w:sz w:val="18"/>
              </w:rPr>
            </w:pPr>
            <w:r w:rsidRPr="001038F8">
              <w:rPr>
                <w:rFonts w:ascii="Arial" w:hAnsi="Arial"/>
                <w:sz w:val="18"/>
              </w:rPr>
              <w:t>Includes information related to the termination of the Individual TSC Application Session Context resource.</w:t>
            </w:r>
          </w:p>
        </w:tc>
        <w:tc>
          <w:tcPr>
            <w:tcW w:w="1997" w:type="dxa"/>
          </w:tcPr>
          <w:p w14:paraId="18547C0A" w14:textId="77777777" w:rsidR="002F11F6" w:rsidRPr="001038F8" w:rsidRDefault="002F11F6" w:rsidP="005D6131">
            <w:pPr>
              <w:keepNext/>
              <w:keepLines/>
              <w:spacing w:after="0"/>
              <w:rPr>
                <w:rFonts w:ascii="Arial" w:hAnsi="Arial" w:cs="Arial"/>
                <w:sz w:val="18"/>
                <w:szCs w:val="18"/>
              </w:rPr>
            </w:pPr>
          </w:p>
        </w:tc>
      </w:tr>
      <w:tr w:rsidR="002F11F6" w:rsidRPr="001038F8" w14:paraId="3E1F6410" w14:textId="77777777" w:rsidTr="005D6131">
        <w:trPr>
          <w:jc w:val="center"/>
        </w:trPr>
        <w:tc>
          <w:tcPr>
            <w:tcW w:w="3088" w:type="dxa"/>
          </w:tcPr>
          <w:p w14:paraId="0781F44C" w14:textId="77777777" w:rsidR="002F11F6" w:rsidRPr="001038F8" w:rsidRDefault="002F11F6" w:rsidP="005D6131">
            <w:pPr>
              <w:keepNext/>
              <w:keepLines/>
              <w:spacing w:after="0"/>
              <w:rPr>
                <w:rFonts w:ascii="Arial" w:hAnsi="Arial"/>
                <w:sz w:val="18"/>
                <w:lang w:eastAsia="zh-CN"/>
              </w:rPr>
            </w:pPr>
            <w:proofErr w:type="spellStart"/>
            <w:r w:rsidRPr="001038F8">
              <w:rPr>
                <w:rFonts w:ascii="Arial" w:hAnsi="Arial"/>
                <w:sz w:val="18"/>
                <w:lang w:eastAsia="zh-CN"/>
              </w:rPr>
              <w:t>TscQosRequirement</w:t>
            </w:r>
            <w:proofErr w:type="spellEnd"/>
          </w:p>
        </w:tc>
        <w:tc>
          <w:tcPr>
            <w:tcW w:w="1939" w:type="dxa"/>
          </w:tcPr>
          <w:p w14:paraId="1F85C162"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r w:rsidRPr="001038F8">
              <w:rPr>
                <w:rFonts w:ascii="Arial" w:hAnsi="Arial" w:hint="eastAsia"/>
                <w:sz w:val="18"/>
                <w:lang w:eastAsia="zh-CN"/>
              </w:rPr>
              <w:t>]</w:t>
            </w:r>
          </w:p>
        </w:tc>
        <w:tc>
          <w:tcPr>
            <w:tcW w:w="2400" w:type="dxa"/>
          </w:tcPr>
          <w:p w14:paraId="695881CC" w14:textId="77777777" w:rsidR="002F11F6" w:rsidRPr="001038F8" w:rsidRDefault="002F11F6" w:rsidP="005D6131">
            <w:pPr>
              <w:keepNext/>
              <w:keepLines/>
              <w:spacing w:after="0"/>
              <w:rPr>
                <w:rFonts w:ascii="Arial" w:hAnsi="Arial"/>
                <w:sz w:val="18"/>
                <w:lang w:eastAsia="zh-CN"/>
              </w:rPr>
            </w:pPr>
            <w:r w:rsidRPr="001038F8">
              <w:rPr>
                <w:rFonts w:ascii="Arial" w:hAnsi="Arial"/>
                <w:sz w:val="18"/>
                <w:lang w:eastAsia="zh-CN"/>
              </w:rPr>
              <w:t>Contains the QoS requirements for time sensitive communication.</w:t>
            </w:r>
          </w:p>
        </w:tc>
        <w:tc>
          <w:tcPr>
            <w:tcW w:w="1997" w:type="dxa"/>
          </w:tcPr>
          <w:p w14:paraId="03786DF8" w14:textId="77777777" w:rsidR="002F11F6" w:rsidRPr="001038F8" w:rsidRDefault="002F11F6" w:rsidP="005D6131">
            <w:pPr>
              <w:keepNext/>
              <w:keepLines/>
              <w:spacing w:after="0"/>
              <w:rPr>
                <w:rFonts w:ascii="Arial" w:hAnsi="Arial" w:cs="Arial"/>
                <w:sz w:val="18"/>
                <w:szCs w:val="18"/>
              </w:rPr>
            </w:pPr>
          </w:p>
        </w:tc>
      </w:tr>
      <w:tr w:rsidR="002F11F6" w:rsidRPr="001038F8" w14:paraId="4A216447" w14:textId="77777777" w:rsidTr="005D6131">
        <w:trPr>
          <w:jc w:val="center"/>
        </w:trPr>
        <w:tc>
          <w:tcPr>
            <w:tcW w:w="3088" w:type="dxa"/>
          </w:tcPr>
          <w:p w14:paraId="554E90A7"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lang w:eastAsia="zh-CN"/>
              </w:rPr>
              <w:lastRenderedPageBreak/>
              <w:t>TscQosRequirementRm</w:t>
            </w:r>
            <w:proofErr w:type="spellEnd"/>
          </w:p>
        </w:tc>
        <w:tc>
          <w:tcPr>
            <w:tcW w:w="1939" w:type="dxa"/>
          </w:tcPr>
          <w:p w14:paraId="42104483"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r w:rsidRPr="001038F8">
              <w:rPr>
                <w:rFonts w:ascii="Arial" w:hAnsi="Arial" w:hint="eastAsia"/>
                <w:sz w:val="18"/>
                <w:lang w:eastAsia="zh-CN"/>
              </w:rPr>
              <w:t>]</w:t>
            </w:r>
          </w:p>
        </w:tc>
        <w:tc>
          <w:tcPr>
            <w:tcW w:w="2400" w:type="dxa"/>
          </w:tcPr>
          <w:p w14:paraId="05213A5F" w14:textId="77777777" w:rsidR="002F11F6" w:rsidRPr="001038F8" w:rsidRDefault="002F11F6" w:rsidP="005D6131">
            <w:pPr>
              <w:keepNext/>
              <w:keepLines/>
              <w:spacing w:after="0"/>
              <w:rPr>
                <w:rFonts w:ascii="Arial" w:hAnsi="Arial"/>
                <w:sz w:val="18"/>
              </w:rPr>
            </w:pPr>
            <w:r w:rsidRPr="001038F8">
              <w:rPr>
                <w:rFonts w:ascii="Arial" w:hAnsi="Arial"/>
                <w:sz w:val="18"/>
              </w:rPr>
              <w:t>This data type is defined in the same way as the "</w:t>
            </w:r>
            <w:proofErr w:type="spellStart"/>
            <w:r w:rsidRPr="001038F8">
              <w:rPr>
                <w:rFonts w:ascii="Arial" w:hAnsi="Arial"/>
                <w:sz w:val="18"/>
                <w:lang w:eastAsia="zh-CN"/>
              </w:rPr>
              <w:t>TscQosRequirement</w:t>
            </w:r>
            <w:proofErr w:type="spellEnd"/>
            <w:r w:rsidRPr="001038F8">
              <w:rPr>
                <w:rFonts w:ascii="Arial" w:hAnsi="Arial"/>
                <w:sz w:val="18"/>
              </w:rPr>
              <w:t>" data type, but with removable attributes.</w:t>
            </w:r>
          </w:p>
        </w:tc>
        <w:tc>
          <w:tcPr>
            <w:tcW w:w="1997" w:type="dxa"/>
          </w:tcPr>
          <w:p w14:paraId="66C90DC0" w14:textId="77777777" w:rsidR="002F11F6" w:rsidRPr="001038F8" w:rsidRDefault="002F11F6" w:rsidP="005D6131">
            <w:pPr>
              <w:keepNext/>
              <w:keepLines/>
              <w:spacing w:after="0"/>
              <w:rPr>
                <w:rFonts w:ascii="Arial" w:hAnsi="Arial" w:cs="Arial"/>
                <w:sz w:val="18"/>
                <w:szCs w:val="18"/>
              </w:rPr>
            </w:pPr>
          </w:p>
        </w:tc>
      </w:tr>
      <w:tr w:rsidR="002F11F6" w:rsidRPr="001038F8" w14:paraId="15830C19" w14:textId="77777777" w:rsidTr="005D6131">
        <w:trPr>
          <w:jc w:val="center"/>
        </w:trPr>
        <w:tc>
          <w:tcPr>
            <w:tcW w:w="3088" w:type="dxa"/>
          </w:tcPr>
          <w:p w14:paraId="7E10D659"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UsageThreshold</w:t>
            </w:r>
            <w:proofErr w:type="spellEnd"/>
          </w:p>
        </w:tc>
        <w:tc>
          <w:tcPr>
            <w:tcW w:w="1939" w:type="dxa"/>
          </w:tcPr>
          <w:p w14:paraId="66FC1D60" w14:textId="77777777" w:rsidR="002F11F6" w:rsidRPr="001038F8" w:rsidRDefault="002F11F6" w:rsidP="005D6131">
            <w:pPr>
              <w:keepNext/>
              <w:keepLines/>
              <w:spacing w:after="0"/>
              <w:rPr>
                <w:rFonts w:ascii="Arial" w:hAnsi="Arial"/>
                <w:sz w:val="18"/>
                <w:lang w:eastAsia="zh-CN"/>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r w:rsidRPr="001038F8">
              <w:rPr>
                <w:rFonts w:ascii="Arial" w:hAnsi="Arial" w:hint="eastAsia"/>
                <w:sz w:val="18"/>
                <w:lang w:eastAsia="zh-CN"/>
              </w:rPr>
              <w:t>]</w:t>
            </w:r>
          </w:p>
        </w:tc>
        <w:tc>
          <w:tcPr>
            <w:tcW w:w="2400" w:type="dxa"/>
          </w:tcPr>
          <w:p w14:paraId="70FFCE41" w14:textId="77777777" w:rsidR="002F11F6" w:rsidRPr="001038F8" w:rsidRDefault="002F11F6" w:rsidP="005D6131">
            <w:pPr>
              <w:keepNext/>
              <w:keepLines/>
              <w:spacing w:after="0"/>
              <w:rPr>
                <w:rFonts w:ascii="Arial" w:eastAsia="Times New Roman" w:hAnsi="Arial" w:cs="Arial"/>
                <w:sz w:val="18"/>
                <w:szCs w:val="18"/>
              </w:rPr>
            </w:pPr>
            <w:r w:rsidRPr="001038F8">
              <w:rPr>
                <w:rFonts w:ascii="Arial" w:eastAsia="Times New Roman" w:hAnsi="Arial" w:cs="Arial"/>
                <w:sz w:val="18"/>
                <w:szCs w:val="18"/>
              </w:rPr>
              <w:t>Time period and/or traffic volume in which the QoS is to be applied.</w:t>
            </w:r>
          </w:p>
        </w:tc>
        <w:tc>
          <w:tcPr>
            <w:tcW w:w="1997" w:type="dxa"/>
          </w:tcPr>
          <w:p w14:paraId="20988069" w14:textId="77777777" w:rsidR="002F11F6" w:rsidRPr="001038F8" w:rsidRDefault="002F11F6" w:rsidP="005D6131">
            <w:pPr>
              <w:keepNext/>
              <w:keepLines/>
              <w:spacing w:after="0"/>
              <w:rPr>
                <w:rFonts w:ascii="Arial" w:hAnsi="Arial" w:cs="Arial"/>
                <w:sz w:val="18"/>
                <w:szCs w:val="18"/>
              </w:rPr>
            </w:pPr>
          </w:p>
        </w:tc>
      </w:tr>
      <w:tr w:rsidR="002F11F6" w:rsidRPr="001038F8" w14:paraId="2469DFA7" w14:textId="77777777" w:rsidTr="005D6131">
        <w:trPr>
          <w:jc w:val="center"/>
        </w:trPr>
        <w:tc>
          <w:tcPr>
            <w:tcW w:w="3088" w:type="dxa"/>
          </w:tcPr>
          <w:p w14:paraId="5F73C74A" w14:textId="77777777" w:rsidR="002F11F6" w:rsidRPr="001038F8" w:rsidRDefault="002F11F6" w:rsidP="005D6131">
            <w:pPr>
              <w:keepNext/>
              <w:keepLines/>
              <w:spacing w:after="0"/>
              <w:rPr>
                <w:rFonts w:ascii="Arial" w:hAnsi="Arial"/>
                <w:sz w:val="18"/>
              </w:rPr>
            </w:pPr>
            <w:proofErr w:type="spellStart"/>
            <w:r w:rsidRPr="001038F8">
              <w:rPr>
                <w:rFonts w:ascii="Arial" w:hAnsi="Arial"/>
                <w:sz w:val="18"/>
              </w:rPr>
              <w:t>UsageThresholdRm</w:t>
            </w:r>
            <w:proofErr w:type="spellEnd"/>
          </w:p>
        </w:tc>
        <w:tc>
          <w:tcPr>
            <w:tcW w:w="1939" w:type="dxa"/>
          </w:tcPr>
          <w:p w14:paraId="77B1422A" w14:textId="77777777" w:rsidR="002F11F6" w:rsidRPr="001038F8" w:rsidRDefault="002F11F6" w:rsidP="005D6131">
            <w:pPr>
              <w:keepNext/>
              <w:keepLines/>
              <w:spacing w:after="0"/>
              <w:rPr>
                <w:rFonts w:ascii="Arial" w:hAnsi="Arial"/>
                <w:sz w:val="18"/>
              </w:rPr>
            </w:pPr>
            <w:r w:rsidRPr="001038F8">
              <w:rPr>
                <w:rFonts w:ascii="Arial" w:hAnsi="Arial" w:hint="eastAsia"/>
                <w:sz w:val="18"/>
                <w:lang w:eastAsia="zh-CN"/>
              </w:rPr>
              <w:t>3GPP TS 29.</w:t>
            </w:r>
            <w:r w:rsidRPr="001038F8">
              <w:rPr>
                <w:rFonts w:ascii="Arial" w:hAnsi="Arial"/>
                <w:sz w:val="18"/>
                <w:lang w:eastAsia="zh-CN"/>
              </w:rPr>
              <w:t>122</w:t>
            </w:r>
            <w:r w:rsidRPr="001038F8">
              <w:rPr>
                <w:rFonts w:ascii="Arial" w:hAnsi="Arial" w:hint="eastAsia"/>
                <w:sz w:val="18"/>
                <w:lang w:eastAsia="zh-CN"/>
              </w:rPr>
              <w:t> [</w:t>
            </w:r>
            <w:r w:rsidRPr="001038F8">
              <w:rPr>
                <w:rFonts w:ascii="Arial" w:hAnsi="Arial"/>
                <w:sz w:val="18"/>
                <w:lang w:eastAsia="zh-CN"/>
              </w:rPr>
              <w:t>21</w:t>
            </w:r>
            <w:r w:rsidRPr="001038F8">
              <w:rPr>
                <w:rFonts w:ascii="Arial" w:hAnsi="Arial" w:hint="eastAsia"/>
                <w:sz w:val="18"/>
                <w:lang w:eastAsia="zh-CN"/>
              </w:rPr>
              <w:t>]</w:t>
            </w:r>
          </w:p>
        </w:tc>
        <w:tc>
          <w:tcPr>
            <w:tcW w:w="2400" w:type="dxa"/>
          </w:tcPr>
          <w:p w14:paraId="66442EC1" w14:textId="77777777" w:rsidR="002F11F6" w:rsidRPr="001038F8" w:rsidRDefault="002F11F6" w:rsidP="005D6131">
            <w:pPr>
              <w:keepNext/>
              <w:keepLines/>
              <w:spacing w:after="0"/>
              <w:rPr>
                <w:rFonts w:ascii="Arial" w:hAnsi="Arial" w:cs="Arial"/>
                <w:sz w:val="18"/>
                <w:szCs w:val="18"/>
              </w:rPr>
            </w:pPr>
            <w:r w:rsidRPr="001038F8">
              <w:rPr>
                <w:rFonts w:ascii="Arial" w:hAnsi="Arial"/>
                <w:sz w:val="18"/>
              </w:rPr>
              <w:t>This data type is defined in the same way as the "</w:t>
            </w:r>
            <w:proofErr w:type="spellStart"/>
            <w:r w:rsidRPr="001038F8">
              <w:rPr>
                <w:rFonts w:ascii="Arial" w:hAnsi="Arial"/>
                <w:sz w:val="18"/>
              </w:rPr>
              <w:t>UsageThreshold</w:t>
            </w:r>
            <w:proofErr w:type="spellEnd"/>
            <w:r w:rsidRPr="001038F8">
              <w:rPr>
                <w:rFonts w:ascii="Arial" w:hAnsi="Arial"/>
                <w:sz w:val="18"/>
              </w:rPr>
              <w:t xml:space="preserve">" data type, but with the </w:t>
            </w:r>
            <w:proofErr w:type="spellStart"/>
            <w:r w:rsidRPr="001038F8">
              <w:rPr>
                <w:rFonts w:ascii="Arial" w:hAnsi="Arial"/>
                <w:sz w:val="18"/>
              </w:rPr>
              <w:t>OpenAPI</w:t>
            </w:r>
            <w:proofErr w:type="spellEnd"/>
            <w:r w:rsidRPr="001038F8">
              <w:rPr>
                <w:rFonts w:ascii="Arial" w:hAnsi="Arial"/>
                <w:sz w:val="18"/>
              </w:rPr>
              <w:t xml:space="preserve"> "nullable: true" property.</w:t>
            </w:r>
          </w:p>
        </w:tc>
        <w:tc>
          <w:tcPr>
            <w:tcW w:w="1997" w:type="dxa"/>
          </w:tcPr>
          <w:p w14:paraId="60C298B9" w14:textId="77777777" w:rsidR="002F11F6" w:rsidRPr="001038F8" w:rsidRDefault="002F11F6" w:rsidP="005D6131">
            <w:pPr>
              <w:keepNext/>
              <w:keepLines/>
              <w:spacing w:after="0"/>
              <w:rPr>
                <w:rFonts w:ascii="Arial" w:hAnsi="Arial" w:cs="Arial"/>
                <w:sz w:val="18"/>
                <w:szCs w:val="18"/>
              </w:rPr>
            </w:pPr>
          </w:p>
        </w:tc>
      </w:tr>
    </w:tbl>
    <w:p w14:paraId="0CB5D978" w14:textId="77777777" w:rsidR="002F11F6" w:rsidRDefault="002F11F6" w:rsidP="002F11F6"/>
    <w:p w14:paraId="35C2D5F6" w14:textId="2E073643" w:rsidR="003C3AB7" w:rsidRPr="002C393C" w:rsidRDefault="003C3AB7" w:rsidP="003C3A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5E0A">
        <w:rPr>
          <w:rFonts w:eastAsia="DengXian"/>
          <w:noProof/>
          <w:color w:val="0000FF"/>
          <w:sz w:val="28"/>
          <w:szCs w:val="28"/>
        </w:rPr>
        <w:t>4th</w:t>
      </w:r>
      <w:r w:rsidRPr="008C6891">
        <w:rPr>
          <w:rFonts w:eastAsia="DengXian"/>
          <w:noProof/>
          <w:color w:val="0000FF"/>
          <w:sz w:val="28"/>
          <w:szCs w:val="28"/>
        </w:rPr>
        <w:t xml:space="preserve"> Change ***</w:t>
      </w:r>
    </w:p>
    <w:p w14:paraId="4139474A" w14:textId="77777777" w:rsidR="002F11F6" w:rsidRDefault="002F11F6" w:rsidP="002F11F6">
      <w:pPr>
        <w:pStyle w:val="Heading5"/>
      </w:pPr>
      <w:bookmarkStart w:id="65" w:name="_Toc89295769"/>
      <w:bookmarkStart w:id="66" w:name="_Toc94261482"/>
      <w:bookmarkStart w:id="67" w:name="_Toc104199138"/>
      <w:bookmarkStart w:id="68" w:name="_Toc104489574"/>
      <w:bookmarkStart w:id="69" w:name="_Toc138762403"/>
      <w:bookmarkStart w:id="70" w:name="_Toc145708597"/>
      <w:bookmarkStart w:id="71" w:name="_Toc153827271"/>
      <w:bookmarkStart w:id="72" w:name="_Toc185517422"/>
      <w:bookmarkStart w:id="73" w:name="_Toc209529483"/>
      <w:r>
        <w:lastRenderedPageBreak/>
        <w:t>6.2.6.2.2</w:t>
      </w:r>
      <w:r>
        <w:tab/>
        <w:t xml:space="preserve">Type </w:t>
      </w:r>
      <w:proofErr w:type="spellStart"/>
      <w:r>
        <w:t>TscAppSessionContextData</w:t>
      </w:r>
      <w:bookmarkEnd w:id="65"/>
      <w:bookmarkEnd w:id="66"/>
      <w:bookmarkEnd w:id="67"/>
      <w:bookmarkEnd w:id="68"/>
      <w:bookmarkEnd w:id="69"/>
      <w:bookmarkEnd w:id="70"/>
      <w:bookmarkEnd w:id="71"/>
      <w:bookmarkEnd w:id="72"/>
      <w:bookmarkEnd w:id="73"/>
      <w:proofErr w:type="spellEnd"/>
    </w:p>
    <w:p w14:paraId="4D70B1C2" w14:textId="77777777" w:rsidR="002F11F6" w:rsidRDefault="002F11F6" w:rsidP="002F11F6">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F11F6" w14:paraId="7C7BB3AD" w14:textId="77777777" w:rsidTr="005D6131">
        <w:trPr>
          <w:cantSplit/>
          <w:tblHeader/>
          <w:jc w:val="center"/>
        </w:trPr>
        <w:tc>
          <w:tcPr>
            <w:tcW w:w="1609" w:type="dxa"/>
            <w:shd w:val="clear" w:color="auto" w:fill="C0C0C0"/>
            <w:hideMark/>
          </w:tcPr>
          <w:p w14:paraId="77602B13" w14:textId="77777777" w:rsidR="002F11F6" w:rsidRDefault="002F11F6" w:rsidP="005D6131">
            <w:pPr>
              <w:pStyle w:val="TAH"/>
            </w:pPr>
            <w:r>
              <w:lastRenderedPageBreak/>
              <w:t>Attribute name</w:t>
            </w:r>
          </w:p>
        </w:tc>
        <w:tc>
          <w:tcPr>
            <w:tcW w:w="1800" w:type="dxa"/>
            <w:shd w:val="clear" w:color="auto" w:fill="C0C0C0"/>
            <w:hideMark/>
          </w:tcPr>
          <w:p w14:paraId="3F6182AB" w14:textId="77777777" w:rsidR="002F11F6" w:rsidRDefault="002F11F6" w:rsidP="005D6131">
            <w:pPr>
              <w:pStyle w:val="TAH"/>
            </w:pPr>
            <w:r>
              <w:t>Data type</w:t>
            </w:r>
          </w:p>
        </w:tc>
        <w:tc>
          <w:tcPr>
            <w:tcW w:w="360" w:type="dxa"/>
            <w:shd w:val="clear" w:color="auto" w:fill="C0C0C0"/>
            <w:hideMark/>
          </w:tcPr>
          <w:p w14:paraId="1ADEC340" w14:textId="77777777" w:rsidR="002F11F6" w:rsidRDefault="002F11F6" w:rsidP="005D6131">
            <w:pPr>
              <w:pStyle w:val="TAH"/>
            </w:pPr>
            <w:r>
              <w:t>P</w:t>
            </w:r>
          </w:p>
        </w:tc>
        <w:tc>
          <w:tcPr>
            <w:tcW w:w="1170" w:type="dxa"/>
            <w:shd w:val="clear" w:color="auto" w:fill="C0C0C0"/>
            <w:hideMark/>
          </w:tcPr>
          <w:p w14:paraId="6EF51BA7" w14:textId="77777777" w:rsidR="002F11F6" w:rsidRDefault="002F11F6" w:rsidP="005D6131">
            <w:pPr>
              <w:pStyle w:val="TAH"/>
            </w:pPr>
            <w:r>
              <w:t>Cardinality</w:t>
            </w:r>
          </w:p>
        </w:tc>
        <w:tc>
          <w:tcPr>
            <w:tcW w:w="3330" w:type="dxa"/>
            <w:shd w:val="clear" w:color="auto" w:fill="C0C0C0"/>
            <w:hideMark/>
          </w:tcPr>
          <w:p w14:paraId="4C32D8B8" w14:textId="77777777" w:rsidR="002F11F6" w:rsidRDefault="002F11F6" w:rsidP="005D6131">
            <w:pPr>
              <w:pStyle w:val="TAH"/>
              <w:rPr>
                <w:rFonts w:cs="Arial"/>
                <w:szCs w:val="18"/>
              </w:rPr>
            </w:pPr>
            <w:r>
              <w:rPr>
                <w:rFonts w:cs="Arial"/>
                <w:szCs w:val="18"/>
              </w:rPr>
              <w:t>Description</w:t>
            </w:r>
          </w:p>
        </w:tc>
        <w:tc>
          <w:tcPr>
            <w:tcW w:w="1350" w:type="dxa"/>
            <w:shd w:val="clear" w:color="auto" w:fill="C0C0C0"/>
          </w:tcPr>
          <w:p w14:paraId="55B0D8D8" w14:textId="77777777" w:rsidR="002F11F6" w:rsidRDefault="002F11F6" w:rsidP="005D6131">
            <w:pPr>
              <w:pStyle w:val="TAH"/>
              <w:rPr>
                <w:rFonts w:cs="Arial"/>
                <w:szCs w:val="18"/>
              </w:rPr>
            </w:pPr>
            <w:r>
              <w:rPr>
                <w:rFonts w:cs="Arial"/>
                <w:szCs w:val="18"/>
              </w:rPr>
              <w:t>Applicability</w:t>
            </w:r>
          </w:p>
        </w:tc>
      </w:tr>
      <w:tr w:rsidR="002F11F6" w14:paraId="37C3C35E" w14:textId="77777777" w:rsidTr="005D6131">
        <w:trPr>
          <w:cantSplit/>
          <w:jc w:val="center"/>
        </w:trPr>
        <w:tc>
          <w:tcPr>
            <w:tcW w:w="1609" w:type="dxa"/>
          </w:tcPr>
          <w:p w14:paraId="30A8F28D" w14:textId="77777777" w:rsidR="002F11F6" w:rsidRDefault="002F11F6" w:rsidP="005D6131">
            <w:pPr>
              <w:pStyle w:val="TAL"/>
            </w:pPr>
            <w:proofErr w:type="spellStart"/>
            <w:r>
              <w:rPr>
                <w:rFonts w:hint="eastAsia"/>
                <w:lang w:eastAsia="zh-CN"/>
              </w:rPr>
              <w:t>ueIp</w:t>
            </w:r>
            <w:r>
              <w:rPr>
                <w:lang w:eastAsia="zh-CN"/>
              </w:rPr>
              <w:t>Addr</w:t>
            </w:r>
            <w:proofErr w:type="spellEnd"/>
          </w:p>
        </w:tc>
        <w:tc>
          <w:tcPr>
            <w:tcW w:w="1800" w:type="dxa"/>
          </w:tcPr>
          <w:p w14:paraId="5C6DEB0E" w14:textId="77777777" w:rsidR="002F11F6" w:rsidRDefault="002F11F6" w:rsidP="005D6131">
            <w:pPr>
              <w:pStyle w:val="TAL"/>
            </w:pPr>
            <w:proofErr w:type="spellStart"/>
            <w:r>
              <w:rPr>
                <w:lang w:eastAsia="zh-CN"/>
              </w:rPr>
              <w:t>IpAddr</w:t>
            </w:r>
            <w:proofErr w:type="spellEnd"/>
          </w:p>
        </w:tc>
        <w:tc>
          <w:tcPr>
            <w:tcW w:w="360" w:type="dxa"/>
          </w:tcPr>
          <w:p w14:paraId="7FDF5E22" w14:textId="77777777" w:rsidR="002F11F6" w:rsidRDefault="002F11F6" w:rsidP="005D6131">
            <w:pPr>
              <w:pStyle w:val="TAC"/>
            </w:pPr>
            <w:r>
              <w:t>C</w:t>
            </w:r>
          </w:p>
        </w:tc>
        <w:tc>
          <w:tcPr>
            <w:tcW w:w="1170" w:type="dxa"/>
          </w:tcPr>
          <w:p w14:paraId="372B4DB1" w14:textId="77777777" w:rsidR="002F11F6" w:rsidRDefault="002F11F6" w:rsidP="005D6131">
            <w:pPr>
              <w:pStyle w:val="TAC"/>
              <w:rPr>
                <w:lang w:eastAsia="zh-CN"/>
              </w:rPr>
            </w:pPr>
            <w:r>
              <w:rPr>
                <w:rFonts w:hint="eastAsia"/>
                <w:lang w:eastAsia="zh-CN"/>
              </w:rPr>
              <w:t>0</w:t>
            </w:r>
            <w:r>
              <w:rPr>
                <w:lang w:eastAsia="zh-CN"/>
              </w:rPr>
              <w:t>..1</w:t>
            </w:r>
          </w:p>
        </w:tc>
        <w:tc>
          <w:tcPr>
            <w:tcW w:w="3330" w:type="dxa"/>
          </w:tcPr>
          <w:p w14:paraId="13504536" w14:textId="77777777" w:rsidR="002F11F6" w:rsidRPr="00743D85" w:rsidRDefault="002F11F6" w:rsidP="005D6131">
            <w:pPr>
              <w:pStyle w:val="TAL"/>
            </w:pPr>
            <w:r w:rsidRPr="00743D85">
              <w:t>The address of the UE.</w:t>
            </w:r>
          </w:p>
          <w:p w14:paraId="097BEE28" w14:textId="77777777" w:rsidR="002F11F6" w:rsidRPr="001C0E53" w:rsidRDefault="002F11F6" w:rsidP="005D6131">
            <w:pPr>
              <w:pStyle w:val="TAL"/>
            </w:pPr>
            <w:r w:rsidRPr="00743D85">
              <w:t>(NOTE 1)</w:t>
            </w:r>
            <w:r>
              <w:t xml:space="preserve"> </w:t>
            </w:r>
            <w:r>
              <w:rPr>
                <w:rFonts w:hint="eastAsia"/>
                <w:lang w:eastAsia="zh-CN"/>
              </w:rPr>
              <w:t>(</w:t>
            </w:r>
            <w:r>
              <w:t>NOTE </w:t>
            </w:r>
            <w:r w:rsidRPr="005F3352">
              <w:t>5</w:t>
            </w:r>
            <w:r>
              <w:t>)</w:t>
            </w:r>
          </w:p>
        </w:tc>
        <w:tc>
          <w:tcPr>
            <w:tcW w:w="1350" w:type="dxa"/>
          </w:tcPr>
          <w:p w14:paraId="726C1738" w14:textId="77777777" w:rsidR="002F11F6" w:rsidRDefault="002F11F6" w:rsidP="005D6131">
            <w:pPr>
              <w:pStyle w:val="TAL"/>
              <w:rPr>
                <w:rFonts w:cs="Arial"/>
                <w:szCs w:val="18"/>
              </w:rPr>
            </w:pPr>
          </w:p>
        </w:tc>
      </w:tr>
      <w:tr w:rsidR="002F11F6" w14:paraId="36DE02D2" w14:textId="77777777" w:rsidTr="005D6131">
        <w:trPr>
          <w:cantSplit/>
          <w:jc w:val="center"/>
        </w:trPr>
        <w:tc>
          <w:tcPr>
            <w:tcW w:w="1609" w:type="dxa"/>
          </w:tcPr>
          <w:p w14:paraId="6C2AC915" w14:textId="77777777" w:rsidR="002F11F6" w:rsidRDefault="002F11F6" w:rsidP="005D6131">
            <w:pPr>
              <w:pStyle w:val="TAL"/>
            </w:pPr>
            <w:proofErr w:type="spellStart"/>
            <w:r>
              <w:t>ipDomain</w:t>
            </w:r>
            <w:proofErr w:type="spellEnd"/>
          </w:p>
        </w:tc>
        <w:tc>
          <w:tcPr>
            <w:tcW w:w="1800" w:type="dxa"/>
          </w:tcPr>
          <w:p w14:paraId="407125F6" w14:textId="77777777" w:rsidR="002F11F6" w:rsidRDefault="002F11F6" w:rsidP="005D6131">
            <w:pPr>
              <w:pStyle w:val="TAL"/>
            </w:pPr>
            <w:r>
              <w:rPr>
                <w:color w:val="000000"/>
              </w:rPr>
              <w:t>s</w:t>
            </w:r>
            <w:r>
              <w:rPr>
                <w:rFonts w:hint="eastAsia"/>
                <w:color w:val="000000"/>
              </w:rPr>
              <w:t>tring</w:t>
            </w:r>
          </w:p>
        </w:tc>
        <w:tc>
          <w:tcPr>
            <w:tcW w:w="360" w:type="dxa"/>
          </w:tcPr>
          <w:p w14:paraId="4FCA279B" w14:textId="77777777" w:rsidR="002F11F6" w:rsidRDefault="002F11F6" w:rsidP="005D6131">
            <w:pPr>
              <w:pStyle w:val="TAC"/>
            </w:pPr>
            <w:r>
              <w:t>O</w:t>
            </w:r>
          </w:p>
        </w:tc>
        <w:tc>
          <w:tcPr>
            <w:tcW w:w="1170" w:type="dxa"/>
          </w:tcPr>
          <w:p w14:paraId="195E4BF7" w14:textId="77777777" w:rsidR="002F11F6" w:rsidRDefault="002F11F6" w:rsidP="005D6131">
            <w:pPr>
              <w:pStyle w:val="TAC"/>
            </w:pPr>
            <w:r>
              <w:t>0..1</w:t>
            </w:r>
          </w:p>
        </w:tc>
        <w:tc>
          <w:tcPr>
            <w:tcW w:w="3330" w:type="dxa"/>
          </w:tcPr>
          <w:p w14:paraId="5194F05C" w14:textId="77777777" w:rsidR="002F11F6" w:rsidRDefault="002F11F6" w:rsidP="005D6131">
            <w:pPr>
              <w:pStyle w:val="TAL"/>
              <w:spacing w:after="60"/>
              <w:rPr>
                <w:noProof/>
              </w:rPr>
            </w:pPr>
            <w:r>
              <w:rPr>
                <w:noProof/>
              </w:rPr>
              <w:t>The IPv4 address domain identifier.</w:t>
            </w:r>
          </w:p>
          <w:p w14:paraId="59D5EB03" w14:textId="77777777" w:rsidR="002F11F6" w:rsidRDefault="002F11F6" w:rsidP="005D6131">
            <w:pPr>
              <w:pStyle w:val="TAL"/>
              <w:rPr>
                <w:rFonts w:cs="Arial"/>
                <w:szCs w:val="18"/>
              </w:rPr>
            </w:pPr>
            <w:r>
              <w:rPr>
                <w:noProof/>
              </w:rPr>
              <w:t xml:space="preserve">The attribute </w:t>
            </w:r>
            <w:r>
              <w:t xml:space="preserve">may only be provided if the </w:t>
            </w:r>
            <w:proofErr w:type="spellStart"/>
            <w:r>
              <w:rPr>
                <w:rFonts w:hint="eastAsia"/>
                <w:lang w:eastAsia="zh-CN"/>
              </w:rPr>
              <w:t>ueIp</w:t>
            </w:r>
            <w:r>
              <w:rPr>
                <w:lang w:eastAsia="zh-CN"/>
              </w:rPr>
              <w:t>Addr</w:t>
            </w:r>
            <w:proofErr w:type="spellEnd"/>
            <w:r>
              <w:t xml:space="preserve"> attribute is present and contains an IPv4 address.</w:t>
            </w:r>
          </w:p>
        </w:tc>
        <w:tc>
          <w:tcPr>
            <w:tcW w:w="1350" w:type="dxa"/>
          </w:tcPr>
          <w:p w14:paraId="7EA5BA03" w14:textId="77777777" w:rsidR="002F11F6" w:rsidRDefault="002F11F6" w:rsidP="005D6131">
            <w:pPr>
              <w:pStyle w:val="TAL"/>
              <w:rPr>
                <w:rFonts w:cs="Arial"/>
                <w:szCs w:val="18"/>
              </w:rPr>
            </w:pPr>
          </w:p>
        </w:tc>
      </w:tr>
      <w:tr w:rsidR="002F11F6" w14:paraId="3328A0ED" w14:textId="77777777" w:rsidTr="005D6131">
        <w:trPr>
          <w:cantSplit/>
          <w:jc w:val="center"/>
        </w:trPr>
        <w:tc>
          <w:tcPr>
            <w:tcW w:w="1609" w:type="dxa"/>
          </w:tcPr>
          <w:p w14:paraId="7E1F0455" w14:textId="77777777" w:rsidR="002F11F6" w:rsidRDefault="002F11F6" w:rsidP="005D6131">
            <w:pPr>
              <w:pStyle w:val="TAL"/>
            </w:pPr>
            <w:proofErr w:type="spellStart"/>
            <w:r>
              <w:t>ueMac</w:t>
            </w:r>
            <w:proofErr w:type="spellEnd"/>
          </w:p>
        </w:tc>
        <w:tc>
          <w:tcPr>
            <w:tcW w:w="1800" w:type="dxa"/>
          </w:tcPr>
          <w:p w14:paraId="06F62D1D" w14:textId="77777777" w:rsidR="002F11F6" w:rsidRDefault="002F11F6" w:rsidP="005D6131">
            <w:pPr>
              <w:pStyle w:val="TAL"/>
            </w:pPr>
            <w:r>
              <w:rPr>
                <w:rFonts w:hint="eastAsia"/>
                <w:lang w:eastAsia="zh-CN"/>
              </w:rPr>
              <w:t>M</w:t>
            </w:r>
            <w:r>
              <w:rPr>
                <w:lang w:eastAsia="zh-CN"/>
              </w:rPr>
              <w:t>acAddr48</w:t>
            </w:r>
          </w:p>
        </w:tc>
        <w:tc>
          <w:tcPr>
            <w:tcW w:w="360" w:type="dxa"/>
          </w:tcPr>
          <w:p w14:paraId="2D2D6B4E" w14:textId="77777777" w:rsidR="002F11F6" w:rsidRDefault="002F11F6" w:rsidP="005D6131">
            <w:pPr>
              <w:pStyle w:val="TAC"/>
            </w:pPr>
            <w:r>
              <w:t>C</w:t>
            </w:r>
          </w:p>
        </w:tc>
        <w:tc>
          <w:tcPr>
            <w:tcW w:w="1170" w:type="dxa"/>
          </w:tcPr>
          <w:p w14:paraId="427A6AE6" w14:textId="77777777" w:rsidR="002F11F6" w:rsidRDefault="002F11F6" w:rsidP="005D6131">
            <w:pPr>
              <w:pStyle w:val="TAC"/>
            </w:pPr>
            <w:r>
              <w:t>0..1</w:t>
            </w:r>
          </w:p>
        </w:tc>
        <w:tc>
          <w:tcPr>
            <w:tcW w:w="3330" w:type="dxa"/>
          </w:tcPr>
          <w:p w14:paraId="6D63D20B" w14:textId="77777777" w:rsidR="002F11F6" w:rsidRPr="00743D85" w:rsidRDefault="002F11F6" w:rsidP="005D6131">
            <w:pPr>
              <w:pStyle w:val="TAL"/>
            </w:pPr>
            <w:r w:rsidRPr="00743D85">
              <w:t>Identifies the MAC address.</w:t>
            </w:r>
          </w:p>
          <w:p w14:paraId="297DDDB1" w14:textId="77777777" w:rsidR="002F11F6" w:rsidRDefault="002F11F6" w:rsidP="005D6131">
            <w:pPr>
              <w:pStyle w:val="TAL"/>
            </w:pPr>
            <w:r w:rsidRPr="00743D85">
              <w:t>(NOTE 1)</w:t>
            </w:r>
            <w:r>
              <w:t xml:space="preserve"> </w:t>
            </w:r>
            <w:r>
              <w:rPr>
                <w:rFonts w:hint="eastAsia"/>
                <w:lang w:eastAsia="zh-CN"/>
              </w:rPr>
              <w:t>(</w:t>
            </w:r>
            <w:r>
              <w:t>NOTE </w:t>
            </w:r>
            <w:r w:rsidRPr="005F3352">
              <w:t>5</w:t>
            </w:r>
            <w:r>
              <w:t>)</w:t>
            </w:r>
          </w:p>
        </w:tc>
        <w:tc>
          <w:tcPr>
            <w:tcW w:w="1350" w:type="dxa"/>
          </w:tcPr>
          <w:p w14:paraId="5CAEA624" w14:textId="77777777" w:rsidR="002F11F6" w:rsidRDefault="002F11F6" w:rsidP="005D6131">
            <w:pPr>
              <w:pStyle w:val="TAL"/>
              <w:rPr>
                <w:rFonts w:cs="Arial"/>
                <w:szCs w:val="18"/>
              </w:rPr>
            </w:pPr>
          </w:p>
        </w:tc>
      </w:tr>
      <w:tr w:rsidR="002F11F6" w14:paraId="3430CE4E" w14:textId="77777777" w:rsidTr="005D6131">
        <w:trPr>
          <w:cantSplit/>
          <w:jc w:val="center"/>
        </w:trPr>
        <w:tc>
          <w:tcPr>
            <w:tcW w:w="1609" w:type="dxa"/>
          </w:tcPr>
          <w:p w14:paraId="38B26284" w14:textId="77777777" w:rsidR="002F11F6" w:rsidRDefault="002F11F6" w:rsidP="005D6131">
            <w:pPr>
              <w:pStyle w:val="TAL"/>
            </w:pPr>
            <w:proofErr w:type="spellStart"/>
            <w:r>
              <w:t>ueId</w:t>
            </w:r>
            <w:proofErr w:type="spellEnd"/>
          </w:p>
        </w:tc>
        <w:tc>
          <w:tcPr>
            <w:tcW w:w="1800" w:type="dxa"/>
          </w:tcPr>
          <w:p w14:paraId="2E7A2132" w14:textId="77777777" w:rsidR="002F11F6" w:rsidRDefault="002F11F6" w:rsidP="005D6131">
            <w:pPr>
              <w:pStyle w:val="TAL"/>
              <w:rPr>
                <w:lang w:eastAsia="zh-CN"/>
              </w:rPr>
            </w:pPr>
            <w:proofErr w:type="spellStart"/>
            <w:r w:rsidRPr="00680E46">
              <w:t>G</w:t>
            </w:r>
            <w:r>
              <w:t>psi</w:t>
            </w:r>
            <w:proofErr w:type="spellEnd"/>
          </w:p>
        </w:tc>
        <w:tc>
          <w:tcPr>
            <w:tcW w:w="360" w:type="dxa"/>
          </w:tcPr>
          <w:p w14:paraId="1E583A55" w14:textId="77777777" w:rsidR="002F11F6" w:rsidRDefault="002F11F6" w:rsidP="005D6131">
            <w:pPr>
              <w:pStyle w:val="TAC"/>
            </w:pPr>
            <w:r>
              <w:t>C</w:t>
            </w:r>
          </w:p>
        </w:tc>
        <w:tc>
          <w:tcPr>
            <w:tcW w:w="1170" w:type="dxa"/>
          </w:tcPr>
          <w:p w14:paraId="39C28713" w14:textId="77777777" w:rsidR="002F11F6" w:rsidRDefault="002F11F6" w:rsidP="005D6131">
            <w:pPr>
              <w:pStyle w:val="TAC"/>
            </w:pPr>
            <w:r>
              <w:t>0..1</w:t>
            </w:r>
          </w:p>
        </w:tc>
        <w:tc>
          <w:tcPr>
            <w:tcW w:w="3330" w:type="dxa"/>
          </w:tcPr>
          <w:p w14:paraId="76C4C694" w14:textId="77777777" w:rsidR="002F11F6" w:rsidRDefault="002F11F6" w:rsidP="005D6131">
            <w:pPr>
              <w:keepNext/>
              <w:keepLines/>
              <w:spacing w:after="0"/>
              <w:rPr>
                <w:rFonts w:ascii="Arial" w:hAnsi="Arial"/>
                <w:sz w:val="18"/>
                <w:lang w:eastAsia="zh-CN"/>
              </w:rPr>
            </w:pPr>
            <w:r>
              <w:rPr>
                <w:rFonts w:ascii="Arial" w:hAnsi="Arial"/>
                <w:sz w:val="18"/>
                <w:lang w:eastAsia="zh-CN"/>
              </w:rPr>
              <w:t>Contains t</w:t>
            </w:r>
            <w:r w:rsidRPr="00477A63">
              <w:rPr>
                <w:rFonts w:ascii="Arial" w:hAnsi="Arial"/>
                <w:sz w:val="18"/>
                <w:lang w:eastAsia="zh-CN"/>
              </w:rPr>
              <w:t xml:space="preserve">he </w:t>
            </w:r>
            <w:r w:rsidRPr="003B18C5">
              <w:rPr>
                <w:rFonts w:ascii="Arial" w:hAnsi="Arial"/>
                <w:sz w:val="18"/>
                <w:lang w:eastAsia="zh-CN"/>
              </w:rPr>
              <w:t>identi</w:t>
            </w:r>
            <w:r>
              <w:rPr>
                <w:rFonts w:ascii="Arial" w:hAnsi="Arial"/>
                <w:sz w:val="18"/>
                <w:lang w:eastAsia="zh-CN"/>
              </w:rPr>
              <w:t>fier</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7603246F" w14:textId="77777777" w:rsidR="002F11F6" w:rsidRDefault="002F11F6" w:rsidP="005D6131">
            <w:pPr>
              <w:keepNext/>
              <w:keepLines/>
              <w:spacing w:after="0"/>
              <w:rPr>
                <w:rFonts w:ascii="Arial" w:hAnsi="Arial"/>
                <w:sz w:val="18"/>
                <w:lang w:eastAsia="zh-CN"/>
              </w:rPr>
            </w:pPr>
          </w:p>
          <w:p w14:paraId="71999C26" w14:textId="77777777" w:rsidR="002F11F6" w:rsidRPr="00743D85" w:rsidRDefault="002F11F6" w:rsidP="005D6131">
            <w:pPr>
              <w:pStyle w:val="TAL"/>
            </w:pPr>
            <w:r w:rsidRPr="00566731">
              <w:t>(NOTE</w:t>
            </w:r>
            <w:r>
              <w:t> </w:t>
            </w:r>
            <w:r w:rsidRPr="005F3352">
              <w:t>5</w:t>
            </w:r>
            <w:r w:rsidRPr="00566731">
              <w:t>)</w:t>
            </w:r>
          </w:p>
        </w:tc>
        <w:tc>
          <w:tcPr>
            <w:tcW w:w="1350" w:type="dxa"/>
          </w:tcPr>
          <w:p w14:paraId="2D085850" w14:textId="77777777" w:rsidR="002F11F6" w:rsidRDefault="002F11F6" w:rsidP="005D6131">
            <w:pPr>
              <w:pStyle w:val="TAL"/>
              <w:rPr>
                <w:rFonts w:cs="Arial"/>
                <w:szCs w:val="18"/>
              </w:rPr>
            </w:pPr>
            <w:r>
              <w:rPr>
                <w:rFonts w:cs="Arial"/>
                <w:szCs w:val="18"/>
              </w:rPr>
              <w:t>GMEC</w:t>
            </w:r>
          </w:p>
        </w:tc>
      </w:tr>
      <w:tr w:rsidR="002F11F6" w14:paraId="061B1FAB" w14:textId="77777777" w:rsidTr="005D6131">
        <w:trPr>
          <w:cantSplit/>
          <w:jc w:val="center"/>
        </w:trPr>
        <w:tc>
          <w:tcPr>
            <w:tcW w:w="1609" w:type="dxa"/>
          </w:tcPr>
          <w:p w14:paraId="4F6746A0" w14:textId="77777777" w:rsidR="002F11F6" w:rsidRDefault="002F11F6" w:rsidP="005D6131">
            <w:pPr>
              <w:pStyle w:val="TAL"/>
            </w:pPr>
            <w:proofErr w:type="spellStart"/>
            <w:r w:rsidRPr="00566731">
              <w:t>e</w:t>
            </w:r>
            <w:r w:rsidRPr="00566731">
              <w:rPr>
                <w:rFonts w:hint="eastAsia"/>
              </w:rPr>
              <w:t>xternalGroup</w:t>
            </w:r>
            <w:r w:rsidRPr="00566731">
              <w:t>Id</w:t>
            </w:r>
            <w:proofErr w:type="spellEnd"/>
          </w:p>
        </w:tc>
        <w:tc>
          <w:tcPr>
            <w:tcW w:w="1800" w:type="dxa"/>
          </w:tcPr>
          <w:p w14:paraId="480D3C1F" w14:textId="77777777" w:rsidR="002F11F6" w:rsidRDefault="002F11F6" w:rsidP="005D6131">
            <w:pPr>
              <w:pStyle w:val="TAL"/>
              <w:rPr>
                <w:lang w:eastAsia="zh-CN"/>
              </w:rPr>
            </w:pPr>
            <w:proofErr w:type="spellStart"/>
            <w:r w:rsidRPr="00566731">
              <w:t>ExternalGroupId</w:t>
            </w:r>
            <w:proofErr w:type="spellEnd"/>
          </w:p>
        </w:tc>
        <w:tc>
          <w:tcPr>
            <w:tcW w:w="360" w:type="dxa"/>
          </w:tcPr>
          <w:p w14:paraId="3EC83C7D" w14:textId="77777777" w:rsidR="002F11F6" w:rsidRDefault="002F11F6" w:rsidP="005D6131">
            <w:pPr>
              <w:pStyle w:val="TAC"/>
            </w:pPr>
            <w:r>
              <w:t>C</w:t>
            </w:r>
          </w:p>
        </w:tc>
        <w:tc>
          <w:tcPr>
            <w:tcW w:w="1170" w:type="dxa"/>
          </w:tcPr>
          <w:p w14:paraId="22C56F56" w14:textId="77777777" w:rsidR="002F11F6" w:rsidRDefault="002F11F6" w:rsidP="005D6131">
            <w:pPr>
              <w:pStyle w:val="TAC"/>
            </w:pPr>
            <w:r>
              <w:t>0..1</w:t>
            </w:r>
          </w:p>
        </w:tc>
        <w:tc>
          <w:tcPr>
            <w:tcW w:w="3330" w:type="dxa"/>
          </w:tcPr>
          <w:p w14:paraId="0B4D0D9D" w14:textId="77777777" w:rsidR="002F11F6" w:rsidRDefault="002F11F6" w:rsidP="005D6131">
            <w:pPr>
              <w:keepNext/>
              <w:keepLines/>
              <w:spacing w:after="0"/>
              <w:rPr>
                <w:rFonts w:ascii="Arial" w:hAnsi="Arial"/>
                <w:sz w:val="18"/>
              </w:rPr>
            </w:pPr>
            <w:r>
              <w:rPr>
                <w:rFonts w:ascii="Arial" w:hAnsi="Arial"/>
                <w:sz w:val="18"/>
              </w:rPr>
              <w:t>Contains the i</w:t>
            </w:r>
            <w:r w:rsidRPr="00331EFA">
              <w:rPr>
                <w:rFonts w:ascii="Arial" w:hAnsi="Arial"/>
                <w:sz w:val="18"/>
              </w:rPr>
              <w:t>dentifie</w:t>
            </w:r>
            <w:r>
              <w:rPr>
                <w:rFonts w:ascii="Arial" w:hAnsi="Arial"/>
                <w:sz w:val="18"/>
              </w:rPr>
              <w:t>r</w:t>
            </w:r>
            <w:r w:rsidRPr="00331EFA">
              <w:rPr>
                <w:rFonts w:ascii="Arial" w:hAnsi="Arial"/>
                <w:sz w:val="18"/>
              </w:rPr>
              <w:t xml:space="preserve"> </w:t>
            </w:r>
            <w:r>
              <w:rPr>
                <w:rFonts w:ascii="Arial" w:hAnsi="Arial"/>
                <w:sz w:val="18"/>
              </w:rPr>
              <w:t>of 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260FEB92" w14:textId="77777777" w:rsidR="002F11F6" w:rsidRPr="00331EFA" w:rsidRDefault="002F11F6" w:rsidP="005D6131">
            <w:pPr>
              <w:keepNext/>
              <w:keepLines/>
              <w:spacing w:after="0"/>
              <w:rPr>
                <w:rFonts w:ascii="Arial" w:hAnsi="Arial"/>
                <w:sz w:val="18"/>
              </w:rPr>
            </w:pPr>
          </w:p>
          <w:p w14:paraId="4BCD07F8" w14:textId="77777777" w:rsidR="002F11F6" w:rsidRPr="00743D85" w:rsidRDefault="002F11F6" w:rsidP="005D6131">
            <w:pPr>
              <w:pStyle w:val="TAL"/>
            </w:pPr>
            <w:r w:rsidRPr="00566731">
              <w:t>(NOTE</w:t>
            </w:r>
            <w:r>
              <w:t> </w:t>
            </w:r>
            <w:r w:rsidRPr="005F3352">
              <w:t>5</w:t>
            </w:r>
            <w:r w:rsidRPr="00566731">
              <w:t>)</w:t>
            </w:r>
          </w:p>
        </w:tc>
        <w:tc>
          <w:tcPr>
            <w:tcW w:w="1350" w:type="dxa"/>
          </w:tcPr>
          <w:p w14:paraId="13B79D52" w14:textId="77777777" w:rsidR="002F11F6" w:rsidRDefault="002F11F6" w:rsidP="005D6131">
            <w:pPr>
              <w:pStyle w:val="TAL"/>
              <w:rPr>
                <w:rFonts w:cs="Arial"/>
                <w:szCs w:val="18"/>
              </w:rPr>
            </w:pPr>
            <w:r>
              <w:rPr>
                <w:rFonts w:cs="Arial"/>
                <w:szCs w:val="18"/>
              </w:rPr>
              <w:t>GMEC</w:t>
            </w:r>
          </w:p>
        </w:tc>
      </w:tr>
      <w:tr w:rsidR="002F11F6" w14:paraId="1CD8A9EB" w14:textId="77777777" w:rsidTr="005D6131">
        <w:trPr>
          <w:cantSplit/>
          <w:jc w:val="center"/>
        </w:trPr>
        <w:tc>
          <w:tcPr>
            <w:tcW w:w="1609" w:type="dxa"/>
          </w:tcPr>
          <w:p w14:paraId="599AA488" w14:textId="77777777" w:rsidR="002F11F6" w:rsidRDefault="002F11F6" w:rsidP="005D6131">
            <w:pPr>
              <w:pStyle w:val="TAL"/>
            </w:pPr>
            <w:proofErr w:type="spellStart"/>
            <w:r>
              <w:t>dnn</w:t>
            </w:r>
            <w:proofErr w:type="spellEnd"/>
          </w:p>
        </w:tc>
        <w:tc>
          <w:tcPr>
            <w:tcW w:w="1800" w:type="dxa"/>
          </w:tcPr>
          <w:p w14:paraId="1CA6E534" w14:textId="77777777" w:rsidR="002F11F6" w:rsidRDefault="002F11F6" w:rsidP="005D6131">
            <w:pPr>
              <w:pStyle w:val="TAL"/>
            </w:pPr>
            <w:proofErr w:type="spellStart"/>
            <w:r>
              <w:t>Dnn</w:t>
            </w:r>
            <w:proofErr w:type="spellEnd"/>
          </w:p>
        </w:tc>
        <w:tc>
          <w:tcPr>
            <w:tcW w:w="360" w:type="dxa"/>
          </w:tcPr>
          <w:p w14:paraId="49B3AFAA" w14:textId="77777777" w:rsidR="002F11F6" w:rsidRDefault="002F11F6" w:rsidP="005D6131">
            <w:pPr>
              <w:pStyle w:val="TAC"/>
            </w:pPr>
            <w:r>
              <w:t>O</w:t>
            </w:r>
          </w:p>
        </w:tc>
        <w:tc>
          <w:tcPr>
            <w:tcW w:w="1170" w:type="dxa"/>
          </w:tcPr>
          <w:p w14:paraId="0D66FA4E" w14:textId="77777777" w:rsidR="002F11F6" w:rsidRDefault="002F11F6" w:rsidP="005D6131">
            <w:pPr>
              <w:pStyle w:val="TAC"/>
            </w:pPr>
            <w:r>
              <w:t>0..1</w:t>
            </w:r>
          </w:p>
        </w:tc>
        <w:tc>
          <w:tcPr>
            <w:tcW w:w="3330" w:type="dxa"/>
          </w:tcPr>
          <w:p w14:paraId="429D4B3E" w14:textId="77777777" w:rsidR="002F11F6" w:rsidRDefault="002F11F6" w:rsidP="005D6131">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75C5940" w14:textId="77777777" w:rsidR="002F11F6" w:rsidRDefault="002F11F6" w:rsidP="005D6131">
            <w:pPr>
              <w:pStyle w:val="TAL"/>
              <w:rPr>
                <w:rFonts w:cs="Arial"/>
                <w:szCs w:val="18"/>
              </w:rPr>
            </w:pPr>
          </w:p>
        </w:tc>
      </w:tr>
      <w:tr w:rsidR="002F11F6" w14:paraId="18538B35" w14:textId="77777777" w:rsidTr="005D6131">
        <w:trPr>
          <w:cantSplit/>
          <w:jc w:val="center"/>
        </w:trPr>
        <w:tc>
          <w:tcPr>
            <w:tcW w:w="1609" w:type="dxa"/>
          </w:tcPr>
          <w:p w14:paraId="3EFB62A7" w14:textId="77777777" w:rsidR="002F11F6" w:rsidRDefault="002F11F6" w:rsidP="005D6131">
            <w:pPr>
              <w:pStyle w:val="TAL"/>
              <w:rPr>
                <w:lang w:eastAsia="zh-CN"/>
              </w:rPr>
            </w:pPr>
            <w:proofErr w:type="spellStart"/>
            <w:r>
              <w:t>snssai</w:t>
            </w:r>
            <w:proofErr w:type="spellEnd"/>
          </w:p>
        </w:tc>
        <w:tc>
          <w:tcPr>
            <w:tcW w:w="1800" w:type="dxa"/>
          </w:tcPr>
          <w:p w14:paraId="4D04890B" w14:textId="77777777" w:rsidR="002F11F6" w:rsidRDefault="002F11F6" w:rsidP="005D6131">
            <w:pPr>
              <w:pStyle w:val="TAL"/>
              <w:rPr>
                <w:lang w:eastAsia="zh-CN"/>
              </w:rPr>
            </w:pPr>
            <w:proofErr w:type="spellStart"/>
            <w:r>
              <w:t>Snssai</w:t>
            </w:r>
            <w:proofErr w:type="spellEnd"/>
          </w:p>
        </w:tc>
        <w:tc>
          <w:tcPr>
            <w:tcW w:w="360" w:type="dxa"/>
          </w:tcPr>
          <w:p w14:paraId="420A45CF" w14:textId="77777777" w:rsidR="002F11F6" w:rsidRDefault="002F11F6" w:rsidP="005D6131">
            <w:pPr>
              <w:pStyle w:val="TAC"/>
              <w:rPr>
                <w:lang w:eastAsia="zh-CN"/>
              </w:rPr>
            </w:pPr>
            <w:r>
              <w:t>O</w:t>
            </w:r>
          </w:p>
        </w:tc>
        <w:tc>
          <w:tcPr>
            <w:tcW w:w="1170" w:type="dxa"/>
          </w:tcPr>
          <w:p w14:paraId="1F24F5BC" w14:textId="77777777" w:rsidR="002F11F6" w:rsidRDefault="002F11F6" w:rsidP="005D6131">
            <w:pPr>
              <w:pStyle w:val="TAC"/>
              <w:rPr>
                <w:lang w:eastAsia="zh-CN"/>
              </w:rPr>
            </w:pPr>
            <w:r>
              <w:t>0..1</w:t>
            </w:r>
          </w:p>
        </w:tc>
        <w:tc>
          <w:tcPr>
            <w:tcW w:w="3330" w:type="dxa"/>
          </w:tcPr>
          <w:p w14:paraId="67F3F779" w14:textId="77777777" w:rsidR="002F11F6" w:rsidRDefault="002F11F6" w:rsidP="005D6131">
            <w:pPr>
              <w:pStyle w:val="TAL"/>
              <w:rPr>
                <w:lang w:eastAsia="zh-CN"/>
              </w:rPr>
            </w:pPr>
            <w:r>
              <w:t>Identifies the S-NSSAI.</w:t>
            </w:r>
          </w:p>
        </w:tc>
        <w:tc>
          <w:tcPr>
            <w:tcW w:w="1350" w:type="dxa"/>
          </w:tcPr>
          <w:p w14:paraId="1569D66B" w14:textId="77777777" w:rsidR="002F11F6" w:rsidRDefault="002F11F6" w:rsidP="005D6131">
            <w:pPr>
              <w:pStyle w:val="TAL"/>
              <w:rPr>
                <w:rFonts w:cs="Arial"/>
                <w:szCs w:val="18"/>
              </w:rPr>
            </w:pPr>
          </w:p>
        </w:tc>
      </w:tr>
      <w:tr w:rsidR="002F11F6" w14:paraId="2E890FBB" w14:textId="77777777" w:rsidTr="005D6131">
        <w:trPr>
          <w:cantSplit/>
          <w:jc w:val="center"/>
        </w:trPr>
        <w:tc>
          <w:tcPr>
            <w:tcW w:w="1609" w:type="dxa"/>
          </w:tcPr>
          <w:p w14:paraId="58103CE8" w14:textId="77777777" w:rsidR="002F11F6" w:rsidRDefault="002F11F6" w:rsidP="005D6131">
            <w:pPr>
              <w:pStyle w:val="TAL"/>
              <w:rPr>
                <w:lang w:eastAsia="zh-CN"/>
              </w:rPr>
            </w:pPr>
            <w:proofErr w:type="spellStart"/>
            <w:r>
              <w:t>notifUri</w:t>
            </w:r>
            <w:proofErr w:type="spellEnd"/>
          </w:p>
        </w:tc>
        <w:tc>
          <w:tcPr>
            <w:tcW w:w="1800" w:type="dxa"/>
          </w:tcPr>
          <w:p w14:paraId="01FD6328" w14:textId="77777777" w:rsidR="002F11F6" w:rsidRDefault="002F11F6" w:rsidP="005D6131">
            <w:pPr>
              <w:pStyle w:val="TAL"/>
              <w:rPr>
                <w:lang w:eastAsia="zh-CN"/>
              </w:rPr>
            </w:pPr>
            <w:r>
              <w:t>Uri</w:t>
            </w:r>
          </w:p>
        </w:tc>
        <w:tc>
          <w:tcPr>
            <w:tcW w:w="360" w:type="dxa"/>
          </w:tcPr>
          <w:p w14:paraId="70D1A4F5" w14:textId="77777777" w:rsidR="002F11F6" w:rsidRDefault="002F11F6" w:rsidP="005D6131">
            <w:pPr>
              <w:pStyle w:val="TAC"/>
              <w:rPr>
                <w:lang w:eastAsia="zh-CN"/>
              </w:rPr>
            </w:pPr>
            <w:r>
              <w:t>M</w:t>
            </w:r>
          </w:p>
        </w:tc>
        <w:tc>
          <w:tcPr>
            <w:tcW w:w="1170" w:type="dxa"/>
          </w:tcPr>
          <w:p w14:paraId="35B24A63" w14:textId="77777777" w:rsidR="002F11F6" w:rsidRDefault="002F11F6" w:rsidP="005D6131">
            <w:pPr>
              <w:pStyle w:val="TAC"/>
              <w:rPr>
                <w:lang w:eastAsia="zh-CN"/>
              </w:rPr>
            </w:pPr>
            <w:r>
              <w:t>1</w:t>
            </w:r>
          </w:p>
        </w:tc>
        <w:tc>
          <w:tcPr>
            <w:tcW w:w="3330" w:type="dxa"/>
          </w:tcPr>
          <w:p w14:paraId="13DC7A6E" w14:textId="77777777" w:rsidR="002F11F6" w:rsidRDefault="002F11F6" w:rsidP="005D6131">
            <w:pPr>
              <w:pStyle w:val="TAL"/>
              <w:rPr>
                <w:lang w:eastAsia="zh-CN"/>
              </w:rPr>
            </w:pPr>
            <w:r>
              <w:rPr>
                <w:rFonts w:cs="Arial"/>
                <w:szCs w:val="18"/>
              </w:rPr>
              <w:t>Notification URI for Individual TSC Application Session Context termination requests.</w:t>
            </w:r>
          </w:p>
        </w:tc>
        <w:tc>
          <w:tcPr>
            <w:tcW w:w="1350" w:type="dxa"/>
          </w:tcPr>
          <w:p w14:paraId="0C5185DC" w14:textId="77777777" w:rsidR="002F11F6" w:rsidRDefault="002F11F6" w:rsidP="005D6131">
            <w:pPr>
              <w:pStyle w:val="TAL"/>
              <w:rPr>
                <w:rFonts w:cs="Arial"/>
                <w:szCs w:val="18"/>
              </w:rPr>
            </w:pPr>
          </w:p>
        </w:tc>
      </w:tr>
      <w:tr w:rsidR="002F11F6" w14:paraId="7B81B705" w14:textId="77777777" w:rsidTr="005D6131">
        <w:trPr>
          <w:cantSplit/>
          <w:jc w:val="center"/>
        </w:trPr>
        <w:tc>
          <w:tcPr>
            <w:tcW w:w="1609" w:type="dxa"/>
          </w:tcPr>
          <w:p w14:paraId="5B2D455C" w14:textId="77777777" w:rsidR="002F11F6" w:rsidRDefault="002F11F6" w:rsidP="005D6131">
            <w:pPr>
              <w:pStyle w:val="TAL"/>
              <w:rPr>
                <w:lang w:eastAsia="zh-CN"/>
              </w:rPr>
            </w:pPr>
            <w:proofErr w:type="spellStart"/>
            <w:r>
              <w:t>appId</w:t>
            </w:r>
            <w:proofErr w:type="spellEnd"/>
          </w:p>
        </w:tc>
        <w:tc>
          <w:tcPr>
            <w:tcW w:w="1800" w:type="dxa"/>
          </w:tcPr>
          <w:p w14:paraId="72CABEC0" w14:textId="77777777" w:rsidR="002F11F6" w:rsidRDefault="002F11F6" w:rsidP="005D6131">
            <w:pPr>
              <w:pStyle w:val="TAL"/>
              <w:rPr>
                <w:lang w:eastAsia="zh-CN"/>
              </w:rPr>
            </w:pPr>
            <w:r>
              <w:t>string</w:t>
            </w:r>
          </w:p>
        </w:tc>
        <w:tc>
          <w:tcPr>
            <w:tcW w:w="360" w:type="dxa"/>
          </w:tcPr>
          <w:p w14:paraId="6704ADE7" w14:textId="77777777" w:rsidR="002F11F6" w:rsidRDefault="002F11F6" w:rsidP="005D6131">
            <w:pPr>
              <w:pStyle w:val="TAC"/>
              <w:rPr>
                <w:lang w:eastAsia="zh-CN"/>
              </w:rPr>
            </w:pPr>
            <w:r>
              <w:t>C</w:t>
            </w:r>
          </w:p>
        </w:tc>
        <w:tc>
          <w:tcPr>
            <w:tcW w:w="1170" w:type="dxa"/>
          </w:tcPr>
          <w:p w14:paraId="39907553" w14:textId="77777777" w:rsidR="002F11F6" w:rsidRDefault="002F11F6" w:rsidP="005D6131">
            <w:pPr>
              <w:pStyle w:val="TAC"/>
              <w:rPr>
                <w:lang w:eastAsia="zh-CN"/>
              </w:rPr>
            </w:pPr>
            <w:r>
              <w:t>0..1</w:t>
            </w:r>
          </w:p>
        </w:tc>
        <w:tc>
          <w:tcPr>
            <w:tcW w:w="3330" w:type="dxa"/>
          </w:tcPr>
          <w:p w14:paraId="75F1B509" w14:textId="77777777" w:rsidR="002F11F6" w:rsidRDefault="002F11F6" w:rsidP="005D6131">
            <w:pPr>
              <w:pStyle w:val="TAL"/>
              <w:rPr>
                <w:rFonts w:cs="Arial"/>
                <w:szCs w:val="18"/>
              </w:rPr>
            </w:pPr>
            <w:r>
              <w:t>Contains the Application Identifier.</w:t>
            </w:r>
          </w:p>
          <w:p w14:paraId="54BB09D6" w14:textId="77777777" w:rsidR="002F11F6" w:rsidRDefault="002F11F6" w:rsidP="005D6131">
            <w:pPr>
              <w:pStyle w:val="TAL"/>
              <w:rPr>
                <w:lang w:eastAsia="zh-CN"/>
              </w:rPr>
            </w:pPr>
            <w:r>
              <w:rPr>
                <w:rFonts w:cs="Arial"/>
                <w:szCs w:val="18"/>
              </w:rPr>
              <w:t>(NOTE</w:t>
            </w:r>
            <w:r>
              <w:rPr>
                <w:lang w:val="en-US" w:eastAsia="zh-CN"/>
              </w:rPr>
              <w:t> 1</w:t>
            </w:r>
            <w:r>
              <w:rPr>
                <w:rFonts w:cs="Arial"/>
                <w:szCs w:val="18"/>
              </w:rPr>
              <w:t>)</w:t>
            </w:r>
          </w:p>
        </w:tc>
        <w:tc>
          <w:tcPr>
            <w:tcW w:w="1350" w:type="dxa"/>
          </w:tcPr>
          <w:p w14:paraId="2675426B" w14:textId="77777777" w:rsidR="002F11F6" w:rsidRDefault="002F11F6" w:rsidP="005D6131">
            <w:pPr>
              <w:pStyle w:val="TAL"/>
              <w:rPr>
                <w:rFonts w:cs="Arial"/>
                <w:szCs w:val="18"/>
              </w:rPr>
            </w:pPr>
          </w:p>
        </w:tc>
      </w:tr>
      <w:tr w:rsidR="002F11F6" w14:paraId="0EC35EBC" w14:textId="77777777" w:rsidTr="005D6131">
        <w:trPr>
          <w:cantSplit/>
          <w:jc w:val="center"/>
        </w:trPr>
        <w:tc>
          <w:tcPr>
            <w:tcW w:w="1609" w:type="dxa"/>
          </w:tcPr>
          <w:p w14:paraId="3A5724D7" w14:textId="77777777" w:rsidR="002F11F6" w:rsidRDefault="002F11F6" w:rsidP="005D6131">
            <w:pPr>
              <w:pStyle w:val="TAL"/>
              <w:rPr>
                <w:lang w:eastAsia="zh-CN"/>
              </w:rPr>
            </w:pPr>
            <w:proofErr w:type="spellStart"/>
            <w:r>
              <w:t>flowInfo</w:t>
            </w:r>
            <w:proofErr w:type="spellEnd"/>
          </w:p>
        </w:tc>
        <w:tc>
          <w:tcPr>
            <w:tcW w:w="1800" w:type="dxa"/>
          </w:tcPr>
          <w:p w14:paraId="3C2D26D8" w14:textId="77777777" w:rsidR="002F11F6" w:rsidRDefault="002F11F6" w:rsidP="005D6131">
            <w:pPr>
              <w:pStyle w:val="TAL"/>
              <w:rPr>
                <w:lang w:eastAsia="zh-CN"/>
              </w:rPr>
            </w:pPr>
            <w:proofErr w:type="gramStart"/>
            <w:r>
              <w:t>array(</w:t>
            </w:r>
            <w:proofErr w:type="spellStart"/>
            <w:proofErr w:type="gramEnd"/>
            <w:r>
              <w:t>FlowInfo</w:t>
            </w:r>
            <w:proofErr w:type="spellEnd"/>
            <w:r>
              <w:t>)</w:t>
            </w:r>
          </w:p>
        </w:tc>
        <w:tc>
          <w:tcPr>
            <w:tcW w:w="360" w:type="dxa"/>
          </w:tcPr>
          <w:p w14:paraId="2B380509" w14:textId="77777777" w:rsidR="002F11F6" w:rsidRDefault="002F11F6" w:rsidP="005D6131">
            <w:pPr>
              <w:pStyle w:val="TAC"/>
              <w:rPr>
                <w:lang w:eastAsia="zh-CN"/>
              </w:rPr>
            </w:pPr>
            <w:r>
              <w:t>C</w:t>
            </w:r>
          </w:p>
        </w:tc>
        <w:tc>
          <w:tcPr>
            <w:tcW w:w="1170" w:type="dxa"/>
          </w:tcPr>
          <w:p w14:paraId="1F25F892" w14:textId="77777777" w:rsidR="002F11F6" w:rsidRDefault="002F11F6" w:rsidP="005D6131">
            <w:pPr>
              <w:pStyle w:val="TAC"/>
              <w:rPr>
                <w:lang w:eastAsia="zh-CN"/>
              </w:rPr>
            </w:pPr>
            <w:proofErr w:type="gramStart"/>
            <w:r>
              <w:t>1..N</w:t>
            </w:r>
            <w:proofErr w:type="gramEnd"/>
          </w:p>
        </w:tc>
        <w:tc>
          <w:tcPr>
            <w:tcW w:w="3330" w:type="dxa"/>
          </w:tcPr>
          <w:p w14:paraId="0EBDCBC3" w14:textId="77777777" w:rsidR="002F11F6" w:rsidRDefault="002F11F6" w:rsidP="005D613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23EBFB3" w14:textId="77777777" w:rsidR="002F11F6" w:rsidRDefault="002F11F6" w:rsidP="005D6131">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5C4CF0EB" w14:textId="77777777" w:rsidR="002F11F6" w:rsidRDefault="002F11F6" w:rsidP="005D6131">
            <w:pPr>
              <w:pStyle w:val="TAL"/>
              <w:rPr>
                <w:rFonts w:cs="Arial"/>
                <w:szCs w:val="18"/>
              </w:rPr>
            </w:pPr>
          </w:p>
        </w:tc>
      </w:tr>
      <w:tr w:rsidR="002F11F6" w14:paraId="6DC28326" w14:textId="77777777" w:rsidTr="005D6131">
        <w:trPr>
          <w:cantSplit/>
          <w:jc w:val="center"/>
        </w:trPr>
        <w:tc>
          <w:tcPr>
            <w:tcW w:w="1609" w:type="dxa"/>
          </w:tcPr>
          <w:p w14:paraId="78161355" w14:textId="77777777" w:rsidR="002F11F6" w:rsidRDefault="002F11F6" w:rsidP="005D6131">
            <w:pPr>
              <w:pStyle w:val="TAL"/>
              <w:rPr>
                <w:rFonts w:eastAsia="Times New Roman"/>
              </w:rPr>
            </w:pPr>
            <w:proofErr w:type="spellStart"/>
            <w:r>
              <w:rPr>
                <w:lang w:eastAsia="zh-CN"/>
              </w:rPr>
              <w:t>enEthFlowInfo</w:t>
            </w:r>
            <w:proofErr w:type="spellEnd"/>
          </w:p>
        </w:tc>
        <w:tc>
          <w:tcPr>
            <w:tcW w:w="1800" w:type="dxa"/>
          </w:tcPr>
          <w:p w14:paraId="01F09733" w14:textId="77777777" w:rsidR="002F11F6" w:rsidRDefault="002F11F6" w:rsidP="005D6131">
            <w:pPr>
              <w:pStyle w:val="TAL"/>
              <w:rPr>
                <w:rFonts w:eastAsia="Times New Roman"/>
              </w:rPr>
            </w:pPr>
            <w:proofErr w:type="gramStart"/>
            <w:r>
              <w:rPr>
                <w:lang w:eastAsia="zh-CN"/>
              </w:rPr>
              <w:t>array(</w:t>
            </w:r>
            <w:proofErr w:type="spellStart"/>
            <w:proofErr w:type="gramEnd"/>
            <w:r>
              <w:rPr>
                <w:lang w:eastAsia="zh-CN"/>
              </w:rPr>
              <w:t>EthFlowInfo</w:t>
            </w:r>
            <w:proofErr w:type="spellEnd"/>
            <w:r>
              <w:rPr>
                <w:lang w:eastAsia="zh-CN"/>
              </w:rPr>
              <w:t>)</w:t>
            </w:r>
          </w:p>
        </w:tc>
        <w:tc>
          <w:tcPr>
            <w:tcW w:w="360" w:type="dxa"/>
          </w:tcPr>
          <w:p w14:paraId="05E521A0" w14:textId="77777777" w:rsidR="002F11F6" w:rsidRDefault="002F11F6" w:rsidP="005D6131">
            <w:pPr>
              <w:pStyle w:val="TAC"/>
            </w:pPr>
            <w:r>
              <w:t>C</w:t>
            </w:r>
          </w:p>
        </w:tc>
        <w:tc>
          <w:tcPr>
            <w:tcW w:w="1170" w:type="dxa"/>
          </w:tcPr>
          <w:p w14:paraId="42479D0B" w14:textId="77777777" w:rsidR="002F11F6" w:rsidRDefault="002F11F6" w:rsidP="005D6131">
            <w:pPr>
              <w:pStyle w:val="TAC"/>
            </w:pPr>
            <w:proofErr w:type="gramStart"/>
            <w:r>
              <w:t>1..N</w:t>
            </w:r>
            <w:proofErr w:type="gramEnd"/>
          </w:p>
        </w:tc>
        <w:tc>
          <w:tcPr>
            <w:tcW w:w="3330" w:type="dxa"/>
          </w:tcPr>
          <w:p w14:paraId="50607605" w14:textId="77777777" w:rsidR="002F11F6" w:rsidRDefault="002F11F6" w:rsidP="005D613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F9C6FDD" w14:textId="77777777" w:rsidR="002F11F6" w:rsidRDefault="002F11F6" w:rsidP="005D6131">
            <w:pPr>
              <w:pStyle w:val="TAL"/>
              <w:rPr>
                <w:rFonts w:cs="Arial"/>
                <w:szCs w:val="18"/>
                <w:lang w:eastAsia="zh-CN"/>
              </w:rPr>
            </w:pPr>
            <w:r>
              <w:rPr>
                <w:rFonts w:cs="Arial"/>
                <w:szCs w:val="18"/>
              </w:rPr>
              <w:t>(NOTE 1) (NOTE 4)</w:t>
            </w:r>
          </w:p>
        </w:tc>
        <w:tc>
          <w:tcPr>
            <w:tcW w:w="1350" w:type="dxa"/>
          </w:tcPr>
          <w:p w14:paraId="4F7C4727" w14:textId="77777777" w:rsidR="002F11F6" w:rsidRDefault="002F11F6" w:rsidP="005D6131">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2F11F6" w14:paraId="104B8DFA" w14:textId="77777777" w:rsidTr="005D6131">
        <w:trPr>
          <w:cantSplit/>
          <w:jc w:val="center"/>
        </w:trPr>
        <w:tc>
          <w:tcPr>
            <w:tcW w:w="1609" w:type="dxa"/>
          </w:tcPr>
          <w:p w14:paraId="5A2E3CCB" w14:textId="77777777" w:rsidR="002F11F6" w:rsidRDefault="002F11F6" w:rsidP="005D6131">
            <w:pPr>
              <w:pStyle w:val="TAL"/>
              <w:rPr>
                <w:lang w:eastAsia="zh-CN"/>
              </w:rPr>
            </w:pPr>
            <w:proofErr w:type="spellStart"/>
            <w:r>
              <w:rPr>
                <w:lang w:eastAsia="zh-CN"/>
              </w:rPr>
              <w:t>ethFlowInfo</w:t>
            </w:r>
            <w:proofErr w:type="spellEnd"/>
          </w:p>
        </w:tc>
        <w:tc>
          <w:tcPr>
            <w:tcW w:w="1800" w:type="dxa"/>
          </w:tcPr>
          <w:p w14:paraId="3ADF187B" w14:textId="77777777" w:rsidR="002F11F6" w:rsidRDefault="002F11F6" w:rsidP="005D6131">
            <w:pPr>
              <w:pStyle w:val="TAL"/>
              <w:rPr>
                <w:lang w:eastAsia="zh-CN"/>
              </w:rPr>
            </w:pPr>
            <w:proofErr w:type="gramStart"/>
            <w:r>
              <w:t>array(</w:t>
            </w:r>
            <w:proofErr w:type="spellStart"/>
            <w:proofErr w:type="gramEnd"/>
            <w:r>
              <w:t>EthFlowDescription</w:t>
            </w:r>
            <w:proofErr w:type="spellEnd"/>
            <w:r>
              <w:t>)</w:t>
            </w:r>
          </w:p>
        </w:tc>
        <w:tc>
          <w:tcPr>
            <w:tcW w:w="360" w:type="dxa"/>
          </w:tcPr>
          <w:p w14:paraId="1BBAED45" w14:textId="77777777" w:rsidR="002F11F6" w:rsidRDefault="002F11F6" w:rsidP="005D6131">
            <w:pPr>
              <w:pStyle w:val="TAC"/>
              <w:rPr>
                <w:lang w:eastAsia="zh-CN"/>
              </w:rPr>
            </w:pPr>
            <w:r>
              <w:t>C</w:t>
            </w:r>
          </w:p>
        </w:tc>
        <w:tc>
          <w:tcPr>
            <w:tcW w:w="1170" w:type="dxa"/>
          </w:tcPr>
          <w:p w14:paraId="6D2D2796" w14:textId="77777777" w:rsidR="002F11F6" w:rsidRDefault="002F11F6" w:rsidP="005D6131">
            <w:pPr>
              <w:pStyle w:val="TAC"/>
              <w:rPr>
                <w:lang w:eastAsia="zh-CN"/>
              </w:rPr>
            </w:pPr>
            <w:proofErr w:type="gramStart"/>
            <w:r>
              <w:t>1..N</w:t>
            </w:r>
            <w:proofErr w:type="gramEnd"/>
          </w:p>
        </w:tc>
        <w:tc>
          <w:tcPr>
            <w:tcW w:w="3330" w:type="dxa"/>
          </w:tcPr>
          <w:p w14:paraId="7854962E" w14:textId="77777777" w:rsidR="002F11F6" w:rsidRDefault="002F11F6" w:rsidP="005D613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0126A1B" w14:textId="77777777" w:rsidR="002F11F6" w:rsidRDefault="002F11F6" w:rsidP="005D6131">
            <w:pPr>
              <w:pStyle w:val="TAL"/>
              <w:rPr>
                <w:lang w:eastAsia="zh-CN"/>
              </w:rPr>
            </w:pPr>
            <w:r>
              <w:rPr>
                <w:rFonts w:cs="Arial"/>
                <w:szCs w:val="18"/>
              </w:rPr>
              <w:t>(NOTE</w:t>
            </w:r>
            <w:r>
              <w:rPr>
                <w:lang w:val="en-US" w:eastAsia="zh-CN"/>
              </w:rPr>
              <w:t> 1</w:t>
            </w:r>
            <w:r>
              <w:rPr>
                <w:rFonts w:cs="Arial"/>
                <w:szCs w:val="18"/>
              </w:rPr>
              <w:t>)</w:t>
            </w:r>
          </w:p>
        </w:tc>
        <w:tc>
          <w:tcPr>
            <w:tcW w:w="1350" w:type="dxa"/>
          </w:tcPr>
          <w:p w14:paraId="3D7D7057" w14:textId="77777777" w:rsidR="002F11F6" w:rsidRDefault="002F11F6" w:rsidP="005D6131">
            <w:pPr>
              <w:pStyle w:val="TAL"/>
              <w:rPr>
                <w:rFonts w:cs="Arial"/>
                <w:szCs w:val="18"/>
              </w:rPr>
            </w:pPr>
          </w:p>
        </w:tc>
      </w:tr>
      <w:tr w:rsidR="002F11F6" w14:paraId="162B2460" w14:textId="77777777" w:rsidTr="005D6131">
        <w:trPr>
          <w:cantSplit/>
          <w:jc w:val="center"/>
        </w:trPr>
        <w:tc>
          <w:tcPr>
            <w:tcW w:w="1609" w:type="dxa"/>
          </w:tcPr>
          <w:p w14:paraId="3D927787" w14:textId="77777777" w:rsidR="002F11F6" w:rsidRDefault="002F11F6" w:rsidP="005D6131">
            <w:pPr>
              <w:pStyle w:val="TAL"/>
              <w:rPr>
                <w:lang w:eastAsia="zh-CN"/>
              </w:rPr>
            </w:pPr>
            <w:proofErr w:type="spellStart"/>
            <w:r>
              <w:rPr>
                <w:rFonts w:hint="eastAsia"/>
                <w:lang w:eastAsia="zh-CN"/>
              </w:rPr>
              <w:t>a</w:t>
            </w:r>
            <w:r>
              <w:rPr>
                <w:lang w:eastAsia="zh-CN"/>
              </w:rPr>
              <w:t>fId</w:t>
            </w:r>
            <w:proofErr w:type="spellEnd"/>
          </w:p>
        </w:tc>
        <w:tc>
          <w:tcPr>
            <w:tcW w:w="1800" w:type="dxa"/>
          </w:tcPr>
          <w:p w14:paraId="3700495D" w14:textId="77777777" w:rsidR="002F11F6" w:rsidRDefault="002F11F6" w:rsidP="005D6131">
            <w:pPr>
              <w:pStyle w:val="TAL"/>
              <w:rPr>
                <w:lang w:eastAsia="zh-CN"/>
              </w:rPr>
            </w:pPr>
            <w:r>
              <w:rPr>
                <w:rFonts w:hint="eastAsia"/>
                <w:lang w:eastAsia="zh-CN"/>
              </w:rPr>
              <w:t>s</w:t>
            </w:r>
            <w:r>
              <w:rPr>
                <w:lang w:eastAsia="zh-CN"/>
              </w:rPr>
              <w:t>tring</w:t>
            </w:r>
          </w:p>
        </w:tc>
        <w:tc>
          <w:tcPr>
            <w:tcW w:w="360" w:type="dxa"/>
          </w:tcPr>
          <w:p w14:paraId="210B4E07" w14:textId="77777777" w:rsidR="002F11F6" w:rsidRDefault="002F11F6" w:rsidP="005D6131">
            <w:pPr>
              <w:pStyle w:val="TAC"/>
              <w:rPr>
                <w:lang w:eastAsia="zh-CN"/>
              </w:rPr>
            </w:pPr>
            <w:r>
              <w:rPr>
                <w:rFonts w:hint="eastAsia"/>
                <w:lang w:eastAsia="zh-CN"/>
              </w:rPr>
              <w:t>M</w:t>
            </w:r>
          </w:p>
        </w:tc>
        <w:tc>
          <w:tcPr>
            <w:tcW w:w="1170" w:type="dxa"/>
          </w:tcPr>
          <w:p w14:paraId="49BD22D5" w14:textId="77777777" w:rsidR="002F11F6" w:rsidRDefault="002F11F6" w:rsidP="005D6131">
            <w:pPr>
              <w:pStyle w:val="TAC"/>
              <w:rPr>
                <w:lang w:eastAsia="zh-CN"/>
              </w:rPr>
            </w:pPr>
            <w:r>
              <w:rPr>
                <w:rFonts w:hint="eastAsia"/>
                <w:lang w:eastAsia="zh-CN"/>
              </w:rPr>
              <w:t>1</w:t>
            </w:r>
          </w:p>
        </w:tc>
        <w:tc>
          <w:tcPr>
            <w:tcW w:w="3330" w:type="dxa"/>
          </w:tcPr>
          <w:p w14:paraId="77EE195F" w14:textId="77777777" w:rsidR="002F11F6" w:rsidRDefault="002F11F6" w:rsidP="005D6131">
            <w:pPr>
              <w:pStyle w:val="TAL"/>
              <w:rPr>
                <w:lang w:eastAsia="zh-CN"/>
              </w:rPr>
            </w:pPr>
            <w:r>
              <w:rPr>
                <w:rFonts w:hint="eastAsia"/>
                <w:lang w:eastAsia="zh-CN"/>
              </w:rPr>
              <w:t>I</w:t>
            </w:r>
            <w:r>
              <w:rPr>
                <w:lang w:eastAsia="zh-CN"/>
              </w:rPr>
              <w:t>dentifies the AF identifier.</w:t>
            </w:r>
          </w:p>
        </w:tc>
        <w:tc>
          <w:tcPr>
            <w:tcW w:w="1350" w:type="dxa"/>
          </w:tcPr>
          <w:p w14:paraId="0450431B" w14:textId="77777777" w:rsidR="002F11F6" w:rsidRDefault="002F11F6" w:rsidP="005D6131">
            <w:pPr>
              <w:pStyle w:val="TAL"/>
              <w:rPr>
                <w:rFonts w:cs="Arial"/>
                <w:szCs w:val="18"/>
              </w:rPr>
            </w:pPr>
          </w:p>
        </w:tc>
      </w:tr>
      <w:tr w:rsidR="002F11F6" w14:paraId="6C5C85EF" w14:textId="77777777" w:rsidTr="005D6131">
        <w:trPr>
          <w:cantSplit/>
          <w:jc w:val="center"/>
        </w:trPr>
        <w:tc>
          <w:tcPr>
            <w:tcW w:w="1609" w:type="dxa"/>
          </w:tcPr>
          <w:p w14:paraId="101F27E2" w14:textId="77777777" w:rsidR="002F11F6" w:rsidRDefault="002F11F6" w:rsidP="005D6131">
            <w:pPr>
              <w:pStyle w:val="TAL"/>
              <w:rPr>
                <w:lang w:eastAsia="zh-CN"/>
              </w:rPr>
            </w:pPr>
            <w:proofErr w:type="spellStart"/>
            <w:r>
              <w:rPr>
                <w:lang w:eastAsia="zh-CN"/>
              </w:rPr>
              <w:t>tscQosReq</w:t>
            </w:r>
            <w:proofErr w:type="spellEnd"/>
          </w:p>
        </w:tc>
        <w:tc>
          <w:tcPr>
            <w:tcW w:w="1800" w:type="dxa"/>
          </w:tcPr>
          <w:p w14:paraId="1649B4A3" w14:textId="77777777" w:rsidR="002F11F6" w:rsidRDefault="002F11F6" w:rsidP="005D6131">
            <w:pPr>
              <w:pStyle w:val="TAL"/>
              <w:rPr>
                <w:lang w:eastAsia="zh-CN"/>
              </w:rPr>
            </w:pPr>
            <w:proofErr w:type="spellStart"/>
            <w:r>
              <w:rPr>
                <w:lang w:eastAsia="zh-CN"/>
              </w:rPr>
              <w:t>TscQosRequirement</w:t>
            </w:r>
            <w:proofErr w:type="spellEnd"/>
          </w:p>
        </w:tc>
        <w:tc>
          <w:tcPr>
            <w:tcW w:w="360" w:type="dxa"/>
          </w:tcPr>
          <w:p w14:paraId="24A39926" w14:textId="77777777" w:rsidR="002F11F6" w:rsidRDefault="002F11F6" w:rsidP="005D6131">
            <w:pPr>
              <w:pStyle w:val="TAC"/>
              <w:rPr>
                <w:lang w:eastAsia="zh-CN"/>
              </w:rPr>
            </w:pPr>
            <w:r>
              <w:t>O</w:t>
            </w:r>
          </w:p>
        </w:tc>
        <w:tc>
          <w:tcPr>
            <w:tcW w:w="1170" w:type="dxa"/>
          </w:tcPr>
          <w:p w14:paraId="333708AB" w14:textId="77777777" w:rsidR="002F11F6" w:rsidRDefault="002F11F6" w:rsidP="005D6131">
            <w:pPr>
              <w:pStyle w:val="TAC"/>
              <w:rPr>
                <w:lang w:eastAsia="zh-CN"/>
              </w:rPr>
            </w:pPr>
            <w:r>
              <w:rPr>
                <w:rFonts w:hint="eastAsia"/>
                <w:lang w:eastAsia="zh-CN"/>
              </w:rPr>
              <w:t>0</w:t>
            </w:r>
            <w:r>
              <w:rPr>
                <w:lang w:eastAsia="zh-CN"/>
              </w:rPr>
              <w:t>..1</w:t>
            </w:r>
          </w:p>
        </w:tc>
        <w:tc>
          <w:tcPr>
            <w:tcW w:w="3330" w:type="dxa"/>
          </w:tcPr>
          <w:p w14:paraId="615454FF" w14:textId="77777777" w:rsidR="002F11F6" w:rsidRDefault="002F11F6" w:rsidP="005D6131">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7B4DA269" w14:textId="77777777" w:rsidR="002F11F6" w:rsidRDefault="002F11F6" w:rsidP="005D6131">
            <w:pPr>
              <w:pStyle w:val="TAL"/>
              <w:rPr>
                <w:rFonts w:cs="Arial"/>
                <w:szCs w:val="18"/>
              </w:rPr>
            </w:pPr>
          </w:p>
        </w:tc>
      </w:tr>
      <w:tr w:rsidR="002F11F6" w14:paraId="62AD94D3" w14:textId="77777777" w:rsidTr="005D6131">
        <w:trPr>
          <w:cantSplit/>
          <w:jc w:val="center"/>
        </w:trPr>
        <w:tc>
          <w:tcPr>
            <w:tcW w:w="1609" w:type="dxa"/>
          </w:tcPr>
          <w:p w14:paraId="348B2254" w14:textId="77777777" w:rsidR="002F11F6" w:rsidRDefault="002F11F6" w:rsidP="005D6131">
            <w:pPr>
              <w:pStyle w:val="TAL"/>
              <w:rPr>
                <w:lang w:eastAsia="zh-CN"/>
              </w:rPr>
            </w:pPr>
            <w:proofErr w:type="spellStart"/>
            <w:r>
              <w:rPr>
                <w:rFonts w:hint="eastAsia"/>
                <w:lang w:eastAsia="zh-CN"/>
              </w:rPr>
              <w:t>qosReference</w:t>
            </w:r>
            <w:proofErr w:type="spellEnd"/>
          </w:p>
        </w:tc>
        <w:tc>
          <w:tcPr>
            <w:tcW w:w="1800" w:type="dxa"/>
          </w:tcPr>
          <w:p w14:paraId="58B0B7C5" w14:textId="77777777" w:rsidR="002F11F6" w:rsidRDefault="002F11F6" w:rsidP="005D6131">
            <w:pPr>
              <w:pStyle w:val="TAL"/>
              <w:rPr>
                <w:lang w:eastAsia="zh-CN"/>
              </w:rPr>
            </w:pPr>
            <w:r>
              <w:rPr>
                <w:rFonts w:hint="eastAsia"/>
                <w:lang w:eastAsia="zh-CN"/>
              </w:rPr>
              <w:t>string</w:t>
            </w:r>
          </w:p>
        </w:tc>
        <w:tc>
          <w:tcPr>
            <w:tcW w:w="360" w:type="dxa"/>
          </w:tcPr>
          <w:p w14:paraId="0E86F6CE" w14:textId="77777777" w:rsidR="002F11F6" w:rsidRDefault="002F11F6" w:rsidP="005D6131">
            <w:pPr>
              <w:pStyle w:val="TAC"/>
              <w:rPr>
                <w:lang w:eastAsia="zh-CN"/>
              </w:rPr>
            </w:pPr>
            <w:r>
              <w:rPr>
                <w:lang w:eastAsia="zh-CN"/>
              </w:rPr>
              <w:t>M</w:t>
            </w:r>
          </w:p>
        </w:tc>
        <w:tc>
          <w:tcPr>
            <w:tcW w:w="1170" w:type="dxa"/>
          </w:tcPr>
          <w:p w14:paraId="6AB70870" w14:textId="77777777" w:rsidR="002F11F6" w:rsidRDefault="002F11F6" w:rsidP="005D6131">
            <w:pPr>
              <w:pStyle w:val="TAC"/>
              <w:rPr>
                <w:lang w:eastAsia="zh-CN"/>
              </w:rPr>
            </w:pPr>
            <w:r>
              <w:rPr>
                <w:rFonts w:hint="eastAsia"/>
                <w:lang w:eastAsia="zh-CN"/>
              </w:rPr>
              <w:t>1</w:t>
            </w:r>
          </w:p>
        </w:tc>
        <w:tc>
          <w:tcPr>
            <w:tcW w:w="3330" w:type="dxa"/>
          </w:tcPr>
          <w:p w14:paraId="0ACB9518" w14:textId="77777777" w:rsidR="002F11F6" w:rsidRDefault="002F11F6" w:rsidP="005D6131">
            <w:pPr>
              <w:pStyle w:val="TAL"/>
              <w:rPr>
                <w:rFonts w:cs="Arial"/>
                <w:szCs w:val="18"/>
              </w:rPr>
            </w:pPr>
            <w:r>
              <w:rPr>
                <w:rFonts w:cs="Arial" w:hint="eastAsia"/>
                <w:szCs w:val="18"/>
                <w:lang w:eastAsia="zh-CN"/>
              </w:rPr>
              <w:t>Identifies a pre-defined QoS information</w:t>
            </w:r>
            <w:r>
              <w:rPr>
                <w:rFonts w:cs="Arial"/>
                <w:szCs w:val="18"/>
                <w:lang w:eastAsia="zh-CN"/>
              </w:rPr>
              <w:t>.</w:t>
            </w:r>
          </w:p>
          <w:p w14:paraId="3F237C7B" w14:textId="77777777" w:rsidR="002F11F6" w:rsidRDefault="002F11F6" w:rsidP="005D6131">
            <w:pPr>
              <w:pStyle w:val="TAL"/>
              <w:rPr>
                <w:lang w:eastAsia="zh-CN"/>
              </w:rPr>
            </w:pP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4F6B4E74" w14:textId="77777777" w:rsidR="002F11F6" w:rsidRDefault="002F11F6" w:rsidP="005D6131">
            <w:pPr>
              <w:pStyle w:val="TAL"/>
              <w:rPr>
                <w:rFonts w:cs="Arial"/>
                <w:szCs w:val="18"/>
              </w:rPr>
            </w:pPr>
          </w:p>
        </w:tc>
      </w:tr>
      <w:tr w:rsidR="002F11F6" w14:paraId="36B8C7E0" w14:textId="77777777" w:rsidTr="005D6131">
        <w:trPr>
          <w:cantSplit/>
          <w:jc w:val="center"/>
        </w:trPr>
        <w:tc>
          <w:tcPr>
            <w:tcW w:w="1609" w:type="dxa"/>
          </w:tcPr>
          <w:p w14:paraId="383356F1" w14:textId="77777777" w:rsidR="002F11F6" w:rsidRDefault="002F11F6" w:rsidP="005D6131">
            <w:pPr>
              <w:pStyle w:val="TAL"/>
              <w:rPr>
                <w:lang w:eastAsia="zh-CN"/>
              </w:rPr>
            </w:pPr>
            <w:proofErr w:type="spellStart"/>
            <w:r>
              <w:rPr>
                <w:lang w:eastAsia="zh-CN"/>
              </w:rPr>
              <w:t>altQosReferences</w:t>
            </w:r>
            <w:proofErr w:type="spellEnd"/>
          </w:p>
        </w:tc>
        <w:tc>
          <w:tcPr>
            <w:tcW w:w="1800" w:type="dxa"/>
          </w:tcPr>
          <w:p w14:paraId="249B31CC" w14:textId="77777777" w:rsidR="002F11F6" w:rsidRDefault="002F11F6" w:rsidP="005D6131">
            <w:pPr>
              <w:pStyle w:val="TAL"/>
              <w:rPr>
                <w:lang w:eastAsia="zh-CN"/>
              </w:rPr>
            </w:pPr>
            <w:r>
              <w:rPr>
                <w:lang w:eastAsia="zh-CN"/>
              </w:rPr>
              <w:t>array(string)</w:t>
            </w:r>
          </w:p>
        </w:tc>
        <w:tc>
          <w:tcPr>
            <w:tcW w:w="360" w:type="dxa"/>
          </w:tcPr>
          <w:p w14:paraId="70D21534" w14:textId="77777777" w:rsidR="002F11F6" w:rsidRDefault="002F11F6" w:rsidP="005D6131">
            <w:pPr>
              <w:pStyle w:val="TAC"/>
              <w:rPr>
                <w:lang w:eastAsia="zh-CN"/>
              </w:rPr>
            </w:pPr>
            <w:r>
              <w:t>O</w:t>
            </w:r>
          </w:p>
        </w:tc>
        <w:tc>
          <w:tcPr>
            <w:tcW w:w="1170" w:type="dxa"/>
          </w:tcPr>
          <w:p w14:paraId="468471A3" w14:textId="77777777" w:rsidR="002F11F6" w:rsidRDefault="002F11F6" w:rsidP="005D6131">
            <w:pPr>
              <w:pStyle w:val="TAC"/>
              <w:rPr>
                <w:lang w:eastAsia="zh-CN"/>
              </w:rPr>
            </w:pPr>
            <w:proofErr w:type="gramStart"/>
            <w:r>
              <w:rPr>
                <w:lang w:eastAsia="zh-CN"/>
              </w:rPr>
              <w:t>1..N</w:t>
            </w:r>
            <w:proofErr w:type="gramEnd"/>
          </w:p>
        </w:tc>
        <w:tc>
          <w:tcPr>
            <w:tcW w:w="3330" w:type="dxa"/>
          </w:tcPr>
          <w:p w14:paraId="62085CE5" w14:textId="77777777" w:rsidR="002F11F6" w:rsidRDefault="002F11F6" w:rsidP="005D6131">
            <w:pPr>
              <w:pStyle w:val="TAL"/>
            </w:pPr>
            <w:r>
              <w:rPr>
                <w:rFonts w:cs="Arial"/>
                <w:szCs w:val="18"/>
                <w:lang w:eastAsia="zh-CN"/>
              </w:rPr>
              <w:t xml:space="preserve">Identifies an ordered list of pre-defined QoS information. </w:t>
            </w:r>
            <w:r>
              <w:t>The lower the index of the array for a given entry, the higher the priority.</w:t>
            </w:r>
          </w:p>
          <w:p w14:paraId="75E09F7F" w14:textId="77777777" w:rsidR="002F11F6" w:rsidRDefault="002F11F6" w:rsidP="005D6131">
            <w:pPr>
              <w:pStyle w:val="TAL"/>
              <w:rPr>
                <w:lang w:eastAsia="zh-CN"/>
              </w:rPr>
            </w:pPr>
            <w:r>
              <w:rPr>
                <w:rFonts w:cs="Arial"/>
                <w:szCs w:val="18"/>
              </w:rPr>
              <w:t>(NOTE</w:t>
            </w:r>
            <w:r>
              <w:rPr>
                <w:lang w:val="en-US" w:eastAsia="zh-CN"/>
              </w:rPr>
              <w:t> 3</w:t>
            </w:r>
            <w:r>
              <w:rPr>
                <w:rFonts w:cs="Arial"/>
                <w:szCs w:val="18"/>
              </w:rPr>
              <w:t>)</w:t>
            </w:r>
          </w:p>
        </w:tc>
        <w:tc>
          <w:tcPr>
            <w:tcW w:w="1350" w:type="dxa"/>
          </w:tcPr>
          <w:p w14:paraId="4553B0F7" w14:textId="77777777" w:rsidR="002F11F6" w:rsidRDefault="002F11F6" w:rsidP="005D6131">
            <w:pPr>
              <w:pStyle w:val="TAL"/>
              <w:rPr>
                <w:rFonts w:cs="Arial"/>
                <w:szCs w:val="18"/>
              </w:rPr>
            </w:pPr>
          </w:p>
        </w:tc>
      </w:tr>
      <w:tr w:rsidR="002F11F6" w14:paraId="2FE5049C" w14:textId="77777777" w:rsidTr="005D6131">
        <w:trPr>
          <w:cantSplit/>
          <w:jc w:val="center"/>
        </w:trPr>
        <w:tc>
          <w:tcPr>
            <w:tcW w:w="1609" w:type="dxa"/>
          </w:tcPr>
          <w:p w14:paraId="69D8B58A" w14:textId="77777777" w:rsidR="002F11F6" w:rsidRDefault="002F11F6" w:rsidP="005D6131">
            <w:pPr>
              <w:pStyle w:val="TAL"/>
              <w:rPr>
                <w:lang w:eastAsia="zh-CN"/>
              </w:rPr>
            </w:pPr>
            <w:proofErr w:type="spellStart"/>
            <w:r>
              <w:rPr>
                <w:lang w:eastAsia="zh-CN"/>
              </w:rPr>
              <w:t>altQosReqs</w:t>
            </w:r>
            <w:proofErr w:type="spellEnd"/>
          </w:p>
        </w:tc>
        <w:tc>
          <w:tcPr>
            <w:tcW w:w="1800" w:type="dxa"/>
          </w:tcPr>
          <w:p w14:paraId="39B94ED1" w14:textId="77777777" w:rsidR="002F11F6" w:rsidRDefault="002F11F6" w:rsidP="005D6131">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1511800B" w14:textId="77777777" w:rsidR="002F11F6" w:rsidRDefault="002F11F6" w:rsidP="005D6131">
            <w:pPr>
              <w:pStyle w:val="TAC"/>
              <w:rPr>
                <w:lang w:eastAsia="zh-CN"/>
              </w:rPr>
            </w:pPr>
            <w:r>
              <w:t>O</w:t>
            </w:r>
          </w:p>
        </w:tc>
        <w:tc>
          <w:tcPr>
            <w:tcW w:w="1170" w:type="dxa"/>
          </w:tcPr>
          <w:p w14:paraId="5B69F0D9" w14:textId="77777777" w:rsidR="002F11F6" w:rsidRDefault="002F11F6" w:rsidP="005D6131">
            <w:pPr>
              <w:pStyle w:val="TAC"/>
              <w:rPr>
                <w:lang w:eastAsia="zh-CN"/>
              </w:rPr>
            </w:pPr>
            <w:proofErr w:type="gramStart"/>
            <w:r>
              <w:rPr>
                <w:rFonts w:hint="eastAsia"/>
                <w:lang w:eastAsia="zh-CN"/>
              </w:rPr>
              <w:t>1</w:t>
            </w:r>
            <w:r>
              <w:rPr>
                <w:lang w:eastAsia="zh-CN"/>
              </w:rPr>
              <w:t>..N</w:t>
            </w:r>
            <w:proofErr w:type="gramEnd"/>
          </w:p>
        </w:tc>
        <w:tc>
          <w:tcPr>
            <w:tcW w:w="3330" w:type="dxa"/>
          </w:tcPr>
          <w:p w14:paraId="0A49A048" w14:textId="77777777" w:rsidR="002F11F6" w:rsidRDefault="002F11F6" w:rsidP="005D6131">
            <w:pPr>
              <w:pStyle w:val="TAL"/>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4596AFC4" w14:textId="77777777" w:rsidR="002F11F6" w:rsidRDefault="002F11F6" w:rsidP="005D6131">
            <w:pPr>
              <w:pStyle w:val="TAL"/>
              <w:rPr>
                <w:rFonts w:cs="Arial"/>
                <w:szCs w:val="18"/>
                <w:lang w:eastAsia="zh-CN"/>
              </w:rPr>
            </w:pPr>
            <w:r>
              <w:rPr>
                <w:rFonts w:cs="Arial"/>
                <w:szCs w:val="18"/>
              </w:rPr>
              <w:t>(NOTE</w:t>
            </w:r>
            <w:r>
              <w:rPr>
                <w:lang w:val="en-US" w:eastAsia="zh-CN"/>
              </w:rPr>
              <w:t> 3</w:t>
            </w:r>
            <w:r>
              <w:rPr>
                <w:rFonts w:cs="Arial"/>
                <w:szCs w:val="18"/>
              </w:rPr>
              <w:t>)</w:t>
            </w:r>
          </w:p>
        </w:tc>
        <w:tc>
          <w:tcPr>
            <w:tcW w:w="1350" w:type="dxa"/>
          </w:tcPr>
          <w:p w14:paraId="40E1C23A" w14:textId="77777777" w:rsidR="002F11F6" w:rsidRDefault="002F11F6" w:rsidP="005D6131">
            <w:pPr>
              <w:pStyle w:val="TAL"/>
              <w:rPr>
                <w:rFonts w:cs="Arial"/>
                <w:szCs w:val="18"/>
              </w:rPr>
            </w:pPr>
          </w:p>
        </w:tc>
      </w:tr>
      <w:tr w:rsidR="002F11F6" w14:paraId="52909BA1" w14:textId="77777777" w:rsidTr="005D6131">
        <w:trPr>
          <w:cantSplit/>
          <w:jc w:val="center"/>
        </w:trPr>
        <w:tc>
          <w:tcPr>
            <w:tcW w:w="1609" w:type="dxa"/>
          </w:tcPr>
          <w:p w14:paraId="7FEEB0D5" w14:textId="77777777" w:rsidR="002F11F6" w:rsidRDefault="002F11F6" w:rsidP="005D6131">
            <w:pPr>
              <w:pStyle w:val="TAL"/>
              <w:rPr>
                <w:lang w:eastAsia="zh-CN"/>
              </w:rPr>
            </w:pPr>
            <w:proofErr w:type="spellStart"/>
            <w:r>
              <w:t>sponId</w:t>
            </w:r>
            <w:proofErr w:type="spellEnd"/>
          </w:p>
        </w:tc>
        <w:tc>
          <w:tcPr>
            <w:tcW w:w="1800" w:type="dxa"/>
          </w:tcPr>
          <w:p w14:paraId="0302C542" w14:textId="77777777" w:rsidR="002F11F6" w:rsidRDefault="002F11F6" w:rsidP="005D6131">
            <w:pPr>
              <w:pStyle w:val="TAL"/>
            </w:pPr>
            <w:proofErr w:type="spellStart"/>
            <w:r>
              <w:t>SponId</w:t>
            </w:r>
            <w:proofErr w:type="spellEnd"/>
          </w:p>
        </w:tc>
        <w:tc>
          <w:tcPr>
            <w:tcW w:w="360" w:type="dxa"/>
          </w:tcPr>
          <w:p w14:paraId="1C561B6B" w14:textId="77777777" w:rsidR="002F11F6" w:rsidRDefault="002F11F6" w:rsidP="005D6131">
            <w:pPr>
              <w:pStyle w:val="TAC"/>
              <w:rPr>
                <w:lang w:eastAsia="zh-CN"/>
              </w:rPr>
            </w:pPr>
            <w:r>
              <w:t>O</w:t>
            </w:r>
          </w:p>
        </w:tc>
        <w:tc>
          <w:tcPr>
            <w:tcW w:w="1170" w:type="dxa"/>
          </w:tcPr>
          <w:p w14:paraId="2E669252" w14:textId="77777777" w:rsidR="002F11F6" w:rsidRDefault="002F11F6" w:rsidP="005D6131">
            <w:pPr>
              <w:pStyle w:val="TAC"/>
              <w:rPr>
                <w:lang w:eastAsia="zh-CN"/>
              </w:rPr>
            </w:pPr>
            <w:r>
              <w:t>0..1</w:t>
            </w:r>
          </w:p>
        </w:tc>
        <w:tc>
          <w:tcPr>
            <w:tcW w:w="3330" w:type="dxa"/>
          </w:tcPr>
          <w:p w14:paraId="300811FB" w14:textId="77777777" w:rsidR="002F11F6" w:rsidRDefault="002F11F6" w:rsidP="005D6131">
            <w:pPr>
              <w:pStyle w:val="TAL"/>
              <w:rPr>
                <w:rFonts w:cs="Arial"/>
                <w:szCs w:val="18"/>
                <w:lang w:eastAsia="zh-CN"/>
              </w:rPr>
            </w:pPr>
            <w:r>
              <w:rPr>
                <w:rFonts w:cs="Arial"/>
                <w:szCs w:val="18"/>
              </w:rPr>
              <w:t>Sponsor identity.</w:t>
            </w:r>
          </w:p>
        </w:tc>
        <w:tc>
          <w:tcPr>
            <w:tcW w:w="1350" w:type="dxa"/>
          </w:tcPr>
          <w:p w14:paraId="40A69AE2" w14:textId="77777777" w:rsidR="002F11F6" w:rsidRDefault="002F11F6" w:rsidP="005D6131">
            <w:pPr>
              <w:pStyle w:val="TAL"/>
              <w:rPr>
                <w:rFonts w:cs="Arial"/>
                <w:szCs w:val="18"/>
              </w:rPr>
            </w:pPr>
          </w:p>
        </w:tc>
      </w:tr>
      <w:tr w:rsidR="002F11F6" w14:paraId="550D78DD" w14:textId="77777777" w:rsidTr="005D6131">
        <w:trPr>
          <w:cantSplit/>
          <w:jc w:val="center"/>
        </w:trPr>
        <w:tc>
          <w:tcPr>
            <w:tcW w:w="1609" w:type="dxa"/>
          </w:tcPr>
          <w:p w14:paraId="10AF4CED" w14:textId="77777777" w:rsidR="002F11F6" w:rsidRDefault="002F11F6" w:rsidP="005D6131">
            <w:pPr>
              <w:pStyle w:val="TAL"/>
              <w:rPr>
                <w:lang w:eastAsia="zh-CN"/>
              </w:rPr>
            </w:pPr>
            <w:proofErr w:type="spellStart"/>
            <w:r>
              <w:t>aspId</w:t>
            </w:r>
            <w:proofErr w:type="spellEnd"/>
          </w:p>
        </w:tc>
        <w:tc>
          <w:tcPr>
            <w:tcW w:w="1800" w:type="dxa"/>
          </w:tcPr>
          <w:p w14:paraId="3026E6FB" w14:textId="77777777" w:rsidR="002F11F6" w:rsidRDefault="002F11F6" w:rsidP="005D6131">
            <w:pPr>
              <w:pStyle w:val="TAL"/>
            </w:pPr>
            <w:proofErr w:type="spellStart"/>
            <w:r>
              <w:t>AspId</w:t>
            </w:r>
            <w:proofErr w:type="spellEnd"/>
          </w:p>
        </w:tc>
        <w:tc>
          <w:tcPr>
            <w:tcW w:w="360" w:type="dxa"/>
          </w:tcPr>
          <w:p w14:paraId="5F77FE94" w14:textId="77777777" w:rsidR="002F11F6" w:rsidRDefault="002F11F6" w:rsidP="005D6131">
            <w:pPr>
              <w:pStyle w:val="TAC"/>
              <w:rPr>
                <w:lang w:eastAsia="zh-CN"/>
              </w:rPr>
            </w:pPr>
            <w:r>
              <w:t>O</w:t>
            </w:r>
          </w:p>
        </w:tc>
        <w:tc>
          <w:tcPr>
            <w:tcW w:w="1170" w:type="dxa"/>
          </w:tcPr>
          <w:p w14:paraId="196E53FA" w14:textId="77777777" w:rsidR="002F11F6" w:rsidRDefault="002F11F6" w:rsidP="005D6131">
            <w:pPr>
              <w:pStyle w:val="TAC"/>
              <w:rPr>
                <w:lang w:eastAsia="zh-CN"/>
              </w:rPr>
            </w:pPr>
            <w:r>
              <w:t>0..1</w:t>
            </w:r>
          </w:p>
        </w:tc>
        <w:tc>
          <w:tcPr>
            <w:tcW w:w="3330" w:type="dxa"/>
          </w:tcPr>
          <w:p w14:paraId="389859FD" w14:textId="77777777" w:rsidR="002F11F6" w:rsidRDefault="002F11F6" w:rsidP="005D6131">
            <w:pPr>
              <w:pStyle w:val="TAL"/>
              <w:rPr>
                <w:rFonts w:cs="Arial"/>
                <w:szCs w:val="18"/>
                <w:lang w:eastAsia="zh-CN"/>
              </w:rPr>
            </w:pPr>
            <w:r>
              <w:t xml:space="preserve">Contains the </w:t>
            </w:r>
            <w:r>
              <w:rPr>
                <w:rFonts w:cs="Arial"/>
                <w:szCs w:val="18"/>
              </w:rPr>
              <w:t xml:space="preserve">Application service provider identity. </w:t>
            </w:r>
            <w:r>
              <w:t>It shall be included if sponsored connectivity is applicable.</w:t>
            </w:r>
          </w:p>
        </w:tc>
        <w:tc>
          <w:tcPr>
            <w:tcW w:w="1350" w:type="dxa"/>
          </w:tcPr>
          <w:p w14:paraId="47C11347" w14:textId="77777777" w:rsidR="002F11F6" w:rsidRDefault="002F11F6" w:rsidP="005D6131">
            <w:pPr>
              <w:pStyle w:val="TAL"/>
              <w:rPr>
                <w:rFonts w:cs="Arial"/>
                <w:szCs w:val="18"/>
              </w:rPr>
            </w:pPr>
          </w:p>
        </w:tc>
      </w:tr>
      <w:tr w:rsidR="002F11F6" w14:paraId="430FB72A" w14:textId="77777777" w:rsidTr="005D6131">
        <w:trPr>
          <w:cantSplit/>
          <w:jc w:val="center"/>
        </w:trPr>
        <w:tc>
          <w:tcPr>
            <w:tcW w:w="1609" w:type="dxa"/>
          </w:tcPr>
          <w:p w14:paraId="00E2899C" w14:textId="77777777" w:rsidR="002F11F6" w:rsidRDefault="002F11F6" w:rsidP="005D6131">
            <w:pPr>
              <w:pStyle w:val="TAL"/>
              <w:rPr>
                <w:lang w:eastAsia="zh-CN"/>
              </w:rPr>
            </w:pPr>
            <w:proofErr w:type="spellStart"/>
            <w:r>
              <w:t>sponStatus</w:t>
            </w:r>
            <w:proofErr w:type="spellEnd"/>
          </w:p>
        </w:tc>
        <w:tc>
          <w:tcPr>
            <w:tcW w:w="1800" w:type="dxa"/>
          </w:tcPr>
          <w:p w14:paraId="0DC5D88D" w14:textId="77777777" w:rsidR="002F11F6" w:rsidRDefault="002F11F6" w:rsidP="005D6131">
            <w:pPr>
              <w:pStyle w:val="TAL"/>
            </w:pPr>
            <w:proofErr w:type="spellStart"/>
            <w:r>
              <w:t>SponsoringStatus</w:t>
            </w:r>
            <w:proofErr w:type="spellEnd"/>
          </w:p>
        </w:tc>
        <w:tc>
          <w:tcPr>
            <w:tcW w:w="360" w:type="dxa"/>
          </w:tcPr>
          <w:p w14:paraId="7A115982" w14:textId="77777777" w:rsidR="002F11F6" w:rsidRDefault="002F11F6" w:rsidP="005D6131">
            <w:pPr>
              <w:pStyle w:val="TAC"/>
              <w:rPr>
                <w:lang w:eastAsia="zh-CN"/>
              </w:rPr>
            </w:pPr>
            <w:r>
              <w:t>O</w:t>
            </w:r>
          </w:p>
        </w:tc>
        <w:tc>
          <w:tcPr>
            <w:tcW w:w="1170" w:type="dxa"/>
          </w:tcPr>
          <w:p w14:paraId="06A3D617" w14:textId="77777777" w:rsidR="002F11F6" w:rsidRDefault="002F11F6" w:rsidP="005D6131">
            <w:pPr>
              <w:pStyle w:val="TAC"/>
              <w:rPr>
                <w:lang w:eastAsia="zh-CN"/>
              </w:rPr>
            </w:pPr>
            <w:r>
              <w:t>0..1</w:t>
            </w:r>
          </w:p>
        </w:tc>
        <w:tc>
          <w:tcPr>
            <w:tcW w:w="3330" w:type="dxa"/>
          </w:tcPr>
          <w:p w14:paraId="5658E3FB" w14:textId="77777777" w:rsidR="002F11F6" w:rsidRDefault="002F11F6" w:rsidP="005D6131">
            <w:pPr>
              <w:pStyle w:val="TAL"/>
              <w:rPr>
                <w:rFonts w:cs="Arial"/>
                <w:szCs w:val="18"/>
              </w:rPr>
            </w:pPr>
            <w:r>
              <w:rPr>
                <w:rFonts w:cs="Arial"/>
                <w:szCs w:val="18"/>
              </w:rPr>
              <w:t>Indication of whether sponsored connectivity is enabled or disabled/not enabled.</w:t>
            </w:r>
          </w:p>
          <w:p w14:paraId="2B2EF3CB" w14:textId="77777777" w:rsidR="002F11F6" w:rsidRDefault="002F11F6" w:rsidP="005D6131">
            <w:pPr>
              <w:pStyle w:val="TAL"/>
              <w:rPr>
                <w:rFonts w:cs="Arial"/>
                <w:szCs w:val="18"/>
                <w:lang w:eastAsia="zh-CN"/>
              </w:rPr>
            </w:pPr>
            <w:r>
              <w:rPr>
                <w:rFonts w:cs="Arial"/>
                <w:szCs w:val="18"/>
              </w:rPr>
              <w:t>The absence of the attribute indicates that the sponsored connectivity is enabled.</w:t>
            </w:r>
          </w:p>
        </w:tc>
        <w:tc>
          <w:tcPr>
            <w:tcW w:w="1350" w:type="dxa"/>
          </w:tcPr>
          <w:p w14:paraId="434B83E5" w14:textId="77777777" w:rsidR="002F11F6" w:rsidRDefault="002F11F6" w:rsidP="005D6131">
            <w:pPr>
              <w:pStyle w:val="TAL"/>
              <w:rPr>
                <w:rFonts w:cs="Arial"/>
                <w:szCs w:val="18"/>
              </w:rPr>
            </w:pPr>
          </w:p>
        </w:tc>
      </w:tr>
      <w:tr w:rsidR="002F11F6" w14:paraId="7F3D7E27" w14:textId="77777777" w:rsidTr="005D6131">
        <w:trPr>
          <w:cantSplit/>
          <w:jc w:val="center"/>
        </w:trPr>
        <w:tc>
          <w:tcPr>
            <w:tcW w:w="1609" w:type="dxa"/>
          </w:tcPr>
          <w:p w14:paraId="4CF2B154" w14:textId="77777777" w:rsidR="002F11F6" w:rsidRDefault="002F11F6" w:rsidP="005D6131">
            <w:pPr>
              <w:pStyle w:val="TAL"/>
              <w:rPr>
                <w:lang w:eastAsia="zh-CN"/>
              </w:rPr>
            </w:pPr>
            <w:proofErr w:type="spellStart"/>
            <w:r>
              <w:lastRenderedPageBreak/>
              <w:t>evSubsc</w:t>
            </w:r>
            <w:proofErr w:type="spellEnd"/>
          </w:p>
        </w:tc>
        <w:tc>
          <w:tcPr>
            <w:tcW w:w="1800" w:type="dxa"/>
          </w:tcPr>
          <w:p w14:paraId="1589D303" w14:textId="77777777" w:rsidR="002F11F6" w:rsidRDefault="002F11F6" w:rsidP="005D6131">
            <w:pPr>
              <w:pStyle w:val="TAL"/>
              <w:rPr>
                <w:lang w:eastAsia="zh-CN"/>
              </w:rPr>
            </w:pPr>
            <w:proofErr w:type="spellStart"/>
            <w:r>
              <w:t>EventsSubscReqData</w:t>
            </w:r>
            <w:proofErr w:type="spellEnd"/>
          </w:p>
        </w:tc>
        <w:tc>
          <w:tcPr>
            <w:tcW w:w="360" w:type="dxa"/>
          </w:tcPr>
          <w:p w14:paraId="6370D85A" w14:textId="77777777" w:rsidR="002F11F6" w:rsidRDefault="002F11F6" w:rsidP="005D6131">
            <w:pPr>
              <w:pStyle w:val="TAC"/>
              <w:rPr>
                <w:lang w:eastAsia="zh-CN"/>
              </w:rPr>
            </w:pPr>
            <w:r>
              <w:rPr>
                <w:rFonts w:hint="eastAsia"/>
                <w:lang w:eastAsia="zh-CN"/>
              </w:rPr>
              <w:t>O</w:t>
            </w:r>
          </w:p>
        </w:tc>
        <w:tc>
          <w:tcPr>
            <w:tcW w:w="1170" w:type="dxa"/>
          </w:tcPr>
          <w:p w14:paraId="7B28F2B9" w14:textId="77777777" w:rsidR="002F11F6" w:rsidRDefault="002F11F6" w:rsidP="005D6131">
            <w:pPr>
              <w:pStyle w:val="TAC"/>
              <w:rPr>
                <w:lang w:eastAsia="zh-CN"/>
              </w:rPr>
            </w:pPr>
            <w:r>
              <w:rPr>
                <w:rFonts w:hint="eastAsia"/>
                <w:lang w:eastAsia="zh-CN"/>
              </w:rPr>
              <w:t>0</w:t>
            </w:r>
            <w:r>
              <w:rPr>
                <w:lang w:eastAsia="zh-CN"/>
              </w:rPr>
              <w:t>..1</w:t>
            </w:r>
          </w:p>
        </w:tc>
        <w:tc>
          <w:tcPr>
            <w:tcW w:w="3330" w:type="dxa"/>
          </w:tcPr>
          <w:p w14:paraId="6CF490F9" w14:textId="77777777" w:rsidR="002F11F6" w:rsidRDefault="002F11F6" w:rsidP="005D6131">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7D6AA4B4" w14:textId="77777777" w:rsidR="002F11F6" w:rsidRDefault="002F11F6" w:rsidP="005D6131">
            <w:pPr>
              <w:pStyle w:val="TAL"/>
              <w:rPr>
                <w:rFonts w:cs="Arial"/>
                <w:szCs w:val="18"/>
              </w:rPr>
            </w:pPr>
          </w:p>
        </w:tc>
      </w:tr>
      <w:tr w:rsidR="002F11F6" w14:paraId="502D6725" w14:textId="77777777" w:rsidTr="005D6131">
        <w:trPr>
          <w:cantSplit/>
          <w:jc w:val="center"/>
        </w:trPr>
        <w:tc>
          <w:tcPr>
            <w:tcW w:w="1609" w:type="dxa"/>
          </w:tcPr>
          <w:p w14:paraId="751DAC9B" w14:textId="77777777" w:rsidR="002F11F6" w:rsidRDefault="002F11F6" w:rsidP="005D6131">
            <w:pPr>
              <w:pStyle w:val="TAL"/>
            </w:pPr>
            <w:proofErr w:type="spellStart"/>
            <w:r w:rsidRPr="005946BF">
              <w:t>temp</w:t>
            </w:r>
            <w:r>
              <w:t>In</w:t>
            </w:r>
            <w:r w:rsidRPr="005946BF">
              <w:t>Validity</w:t>
            </w:r>
            <w:proofErr w:type="spellEnd"/>
          </w:p>
        </w:tc>
        <w:tc>
          <w:tcPr>
            <w:tcW w:w="1800" w:type="dxa"/>
          </w:tcPr>
          <w:p w14:paraId="0E739BB1" w14:textId="77777777" w:rsidR="002F11F6" w:rsidRDefault="002F11F6" w:rsidP="005D6131">
            <w:pPr>
              <w:pStyle w:val="TAL"/>
            </w:pPr>
            <w:proofErr w:type="spellStart"/>
            <w:r w:rsidRPr="008B525B">
              <w:t>TemporalInValidity</w:t>
            </w:r>
            <w:proofErr w:type="spellEnd"/>
          </w:p>
        </w:tc>
        <w:tc>
          <w:tcPr>
            <w:tcW w:w="360" w:type="dxa"/>
          </w:tcPr>
          <w:p w14:paraId="04287FA4" w14:textId="77777777" w:rsidR="002F11F6" w:rsidRDefault="002F11F6" w:rsidP="005D6131">
            <w:pPr>
              <w:pStyle w:val="TAC"/>
              <w:rPr>
                <w:lang w:eastAsia="zh-CN"/>
              </w:rPr>
            </w:pPr>
            <w:r w:rsidRPr="005946BF">
              <w:rPr>
                <w:rFonts w:hint="eastAsia"/>
              </w:rPr>
              <w:t>O</w:t>
            </w:r>
          </w:p>
        </w:tc>
        <w:tc>
          <w:tcPr>
            <w:tcW w:w="1170" w:type="dxa"/>
          </w:tcPr>
          <w:p w14:paraId="20B55BBF" w14:textId="77777777" w:rsidR="002F11F6" w:rsidRDefault="002F11F6" w:rsidP="005D6131">
            <w:pPr>
              <w:pStyle w:val="TAC"/>
              <w:rPr>
                <w:lang w:eastAsia="zh-CN"/>
              </w:rPr>
            </w:pPr>
            <w:r w:rsidRPr="005946BF">
              <w:t>0..1</w:t>
            </w:r>
          </w:p>
        </w:tc>
        <w:tc>
          <w:tcPr>
            <w:tcW w:w="3330" w:type="dxa"/>
          </w:tcPr>
          <w:p w14:paraId="688D6575" w14:textId="77777777" w:rsidR="002F11F6" w:rsidRDefault="002F11F6" w:rsidP="005D6131">
            <w:pPr>
              <w:pStyle w:val="TAL"/>
              <w:rPr>
                <w:rFonts w:cs="Arial"/>
                <w:szCs w:val="18"/>
              </w:rPr>
            </w:pPr>
            <w:r>
              <w:t>Contains the temporal invalidity conditions, i.e.,</w:t>
            </w:r>
            <w:r w:rsidRPr="005946BF">
              <w:t xml:space="preserve"> the time interval during which the AF request is </w:t>
            </w:r>
            <w:r>
              <w:t xml:space="preserve">not </w:t>
            </w:r>
            <w:r w:rsidRPr="005946BF">
              <w:t>to be applied.</w:t>
            </w:r>
          </w:p>
        </w:tc>
        <w:tc>
          <w:tcPr>
            <w:tcW w:w="1350" w:type="dxa"/>
          </w:tcPr>
          <w:p w14:paraId="137A26C1" w14:textId="77777777" w:rsidR="002F11F6" w:rsidRDefault="002F11F6" w:rsidP="005D6131">
            <w:pPr>
              <w:pStyle w:val="TAL"/>
              <w:rPr>
                <w:rFonts w:cs="Arial"/>
                <w:szCs w:val="18"/>
              </w:rPr>
            </w:pPr>
            <w:r>
              <w:rPr>
                <w:rFonts w:cs="Arial"/>
                <w:szCs w:val="18"/>
              </w:rPr>
              <w:t>GMEC</w:t>
            </w:r>
          </w:p>
        </w:tc>
      </w:tr>
      <w:tr w:rsidR="002F11F6" w14:paraId="3165000D" w14:textId="77777777" w:rsidTr="005D6131">
        <w:trPr>
          <w:cantSplit/>
          <w:jc w:val="center"/>
        </w:trPr>
        <w:tc>
          <w:tcPr>
            <w:tcW w:w="1609" w:type="dxa"/>
          </w:tcPr>
          <w:p w14:paraId="78DAD6A5" w14:textId="77777777" w:rsidR="002F11F6" w:rsidRDefault="002F11F6" w:rsidP="005D6131">
            <w:pPr>
              <w:pStyle w:val="TAL"/>
              <w:rPr>
                <w:lang w:eastAsia="zh-CN"/>
              </w:rPr>
            </w:pPr>
            <w:proofErr w:type="spellStart"/>
            <w:r>
              <w:t>suppFeat</w:t>
            </w:r>
            <w:proofErr w:type="spellEnd"/>
          </w:p>
        </w:tc>
        <w:tc>
          <w:tcPr>
            <w:tcW w:w="1800" w:type="dxa"/>
          </w:tcPr>
          <w:p w14:paraId="7E6980D5" w14:textId="77777777" w:rsidR="002F11F6" w:rsidRDefault="002F11F6" w:rsidP="005D6131">
            <w:pPr>
              <w:pStyle w:val="TAL"/>
              <w:rPr>
                <w:lang w:eastAsia="zh-CN"/>
              </w:rPr>
            </w:pPr>
            <w:proofErr w:type="spellStart"/>
            <w:r>
              <w:t>SupportedFeatures</w:t>
            </w:r>
            <w:proofErr w:type="spellEnd"/>
          </w:p>
        </w:tc>
        <w:tc>
          <w:tcPr>
            <w:tcW w:w="360" w:type="dxa"/>
          </w:tcPr>
          <w:p w14:paraId="30806630" w14:textId="77777777" w:rsidR="002F11F6" w:rsidRDefault="002F11F6" w:rsidP="005D6131">
            <w:pPr>
              <w:pStyle w:val="TAC"/>
              <w:rPr>
                <w:lang w:eastAsia="zh-CN"/>
              </w:rPr>
            </w:pPr>
            <w:r>
              <w:t>C</w:t>
            </w:r>
          </w:p>
        </w:tc>
        <w:tc>
          <w:tcPr>
            <w:tcW w:w="1170" w:type="dxa"/>
          </w:tcPr>
          <w:p w14:paraId="48DD0E30" w14:textId="77777777" w:rsidR="002F11F6" w:rsidRDefault="002F11F6" w:rsidP="005D6131">
            <w:pPr>
              <w:pStyle w:val="TAC"/>
              <w:rPr>
                <w:lang w:eastAsia="zh-CN"/>
              </w:rPr>
            </w:pPr>
            <w:r>
              <w:t>0..1</w:t>
            </w:r>
          </w:p>
        </w:tc>
        <w:tc>
          <w:tcPr>
            <w:tcW w:w="3330" w:type="dxa"/>
          </w:tcPr>
          <w:p w14:paraId="63761D9A" w14:textId="2AEA23FF" w:rsidR="002F11F6" w:rsidRDefault="001A3522" w:rsidP="005D6131">
            <w:pPr>
              <w:pStyle w:val="TAL"/>
            </w:pPr>
            <w:ins w:id="74" w:author="Ericsson_Maria Liang" w:date="2025-10-06T13:21:00Z" w16du:dateUtc="2025-10-06T05:21:00Z">
              <w:r>
                <w:rPr>
                  <w:rFonts w:cs="Arial"/>
                  <w:szCs w:val="18"/>
                  <w:lang w:eastAsia="zh-CN"/>
                </w:rPr>
                <w:t>Contains the</w:t>
              </w:r>
            </w:ins>
            <w:del w:id="75" w:author="Ericsson_Maria Liang" w:date="2025-10-06T13:21:00Z" w16du:dateUtc="2025-10-06T05:21:00Z">
              <w:r w:rsidR="002F11F6" w:rsidDel="001A3522">
                <w:rPr>
                  <w:rFonts w:cs="Arial"/>
                  <w:szCs w:val="18"/>
                  <w:lang w:eastAsia="zh-CN"/>
                </w:rPr>
                <w:delText>This IE represents a</w:delText>
              </w:r>
            </w:del>
            <w:r w:rsidR="002F11F6">
              <w:rPr>
                <w:rFonts w:cs="Arial"/>
                <w:szCs w:val="18"/>
                <w:lang w:eastAsia="zh-CN"/>
              </w:rPr>
              <w:t xml:space="preserve"> l</w:t>
            </w:r>
            <w:r w:rsidR="002F11F6">
              <w:t xml:space="preserve">ist of </w:t>
            </w:r>
            <w:ins w:id="76" w:author="Ericsson_Maria Liang" w:date="2025-10-06T13:22:00Z" w16du:dateUtc="2025-10-06T05:22:00Z">
              <w:r>
                <w:t>s</w:t>
              </w:r>
            </w:ins>
            <w:del w:id="77" w:author="Ericsson_Maria Liang" w:date="2025-10-06T13:22:00Z" w16du:dateUtc="2025-10-06T05:22:00Z">
              <w:r w:rsidR="002F11F6" w:rsidDel="001A3522">
                <w:delText>S</w:delText>
              </w:r>
            </w:del>
            <w:r w:rsidR="002F11F6">
              <w:t xml:space="preserve">upported features </w:t>
            </w:r>
            <w:ins w:id="78" w:author="Ericsson_Maria Liang" w:date="2025-10-06T13:22:00Z" w16du:dateUtc="2025-10-06T05:22:00Z">
              <w:r>
                <w:t>among the ones defined</w:t>
              </w:r>
            </w:ins>
            <w:del w:id="79" w:author="Ericsson_Maria Liang" w:date="2025-10-06T13:22:00Z" w16du:dateUtc="2025-10-06T05:22:00Z">
              <w:r w:rsidR="002F11F6" w:rsidDel="001A3522">
                <w:delText>used as described</w:delText>
              </w:r>
            </w:del>
            <w:r w:rsidR="002F11F6">
              <w:t xml:space="preserve"> in clause 6.2.8.</w:t>
            </w:r>
          </w:p>
          <w:p w14:paraId="05688B48" w14:textId="77777777" w:rsidR="001A3522" w:rsidRDefault="001A3522" w:rsidP="005D6131">
            <w:pPr>
              <w:pStyle w:val="TAL"/>
              <w:rPr>
                <w:ins w:id="80" w:author="Ericsson_Maria Liang" w:date="2025-10-06T13:23:00Z" w16du:dateUtc="2025-10-06T05:23:00Z"/>
                <w:rFonts w:cs="Arial"/>
                <w:szCs w:val="18"/>
                <w:lang w:eastAsia="zh-CN"/>
              </w:rPr>
            </w:pPr>
          </w:p>
          <w:p w14:paraId="455A98CD" w14:textId="36B97FCC" w:rsidR="002F11F6" w:rsidRDefault="005210B3" w:rsidP="005D6131">
            <w:pPr>
              <w:pStyle w:val="TAL"/>
              <w:rPr>
                <w:lang w:eastAsia="zh-CN"/>
              </w:rPr>
            </w:pPr>
            <w:ins w:id="81" w:author="Ericsson_Maria Liang" w:date="2025-10-06T13:20:00Z" w16du:dateUtc="2025-10-06T05:20:00Z">
              <w:r w:rsidRPr="005210B3">
                <w:rPr>
                  <w:rFonts w:cs="Arial"/>
                  <w:szCs w:val="18"/>
                  <w:lang w:eastAsia="zh-CN"/>
                </w:rPr>
                <w:t>This attribute shall be provided only when feature negotiation needs to take place</w:t>
              </w:r>
            </w:ins>
            <w:del w:id="82" w:author="Ericsson_Maria Liang" w:date="2025-10-06T13:20:00Z" w16du:dateUtc="2025-10-06T05:20:00Z">
              <w:r w:rsidR="002F11F6" w:rsidDel="005210B3">
                <w:rPr>
                  <w:rFonts w:cs="Arial"/>
                  <w:szCs w:val="18"/>
                  <w:lang w:eastAsia="zh-CN"/>
                </w:rPr>
                <w:delText xml:space="preserve">It shall </w:delText>
              </w:r>
              <w:r w:rsidR="002F11F6" w:rsidDel="005210B3">
                <w:delText>be supplied by the NF service consumer in the POST request and response of requests a creation of an Individual TSC Application Session Context resource</w:delText>
              </w:r>
            </w:del>
            <w:r w:rsidR="002F11F6">
              <w:t>.</w:t>
            </w:r>
          </w:p>
        </w:tc>
        <w:tc>
          <w:tcPr>
            <w:tcW w:w="1350" w:type="dxa"/>
          </w:tcPr>
          <w:p w14:paraId="3FA4D3FA" w14:textId="77777777" w:rsidR="002F11F6" w:rsidRDefault="002F11F6" w:rsidP="005D6131">
            <w:pPr>
              <w:pStyle w:val="TAL"/>
              <w:rPr>
                <w:rFonts w:cs="Arial"/>
                <w:szCs w:val="18"/>
              </w:rPr>
            </w:pPr>
          </w:p>
        </w:tc>
      </w:tr>
      <w:tr w:rsidR="002F11F6" w14:paraId="37C9990D" w14:textId="77777777" w:rsidTr="005D6131">
        <w:trPr>
          <w:cantSplit/>
          <w:jc w:val="center"/>
        </w:trPr>
        <w:tc>
          <w:tcPr>
            <w:tcW w:w="9619" w:type="dxa"/>
            <w:gridSpan w:val="6"/>
          </w:tcPr>
          <w:p w14:paraId="0ABFD196" w14:textId="77777777" w:rsidR="002F11F6" w:rsidRDefault="002F11F6" w:rsidP="005D6131">
            <w:pPr>
              <w:pStyle w:val="TAN"/>
            </w:pPr>
            <w:r>
              <w:rPr>
                <w:lang w:eastAsia="zh-CN"/>
              </w:rPr>
              <w:t>NOTE</w:t>
            </w:r>
            <w:r>
              <w:rPr>
                <w:lang w:val="en-US" w:eastAsia="zh-CN"/>
              </w:rPr>
              <w:t> 1</w:t>
            </w:r>
            <w:r>
              <w:rPr>
                <w:lang w:eastAsia="zh-CN"/>
              </w:rPr>
              <w:t>:</w:t>
            </w:r>
            <w:r>
              <w:rPr>
                <w:lang w:eastAsia="zh-CN"/>
              </w:rPr>
              <w:tab/>
            </w:r>
            <w:r w:rsidRPr="0064691F">
              <w:rPr>
                <w:lang w:eastAsia="zh-CN"/>
              </w:rPr>
              <w:t>When the "GMEC" feature is not supported,</w:t>
            </w:r>
            <w:r>
              <w:rPr>
                <w:lang w:eastAsia="zh-CN"/>
              </w:rPr>
              <w:t xml:space="preserve"> </w:t>
            </w:r>
            <w:proofErr w:type="spellStart"/>
            <w:r>
              <w:rPr>
                <w:lang w:val="en-US" w:eastAsia="zh-CN"/>
              </w:rPr>
              <w:t>eirther</w:t>
            </w:r>
            <w:proofErr w:type="spellEnd"/>
            <w:r>
              <w:rPr>
                <w:rFonts w:hint="eastAsia"/>
                <w:lang w:eastAsia="zh-CN"/>
              </w:rPr>
              <w:t xml:space="preserve"> </w:t>
            </w:r>
            <w:r>
              <w:rPr>
                <w:lang w:eastAsia="zh-CN"/>
              </w:rPr>
              <w:t>the "</w:t>
            </w:r>
            <w:proofErr w:type="spellStart"/>
            <w:r>
              <w:rPr>
                <w:rFonts w:hint="eastAsia"/>
                <w:lang w:eastAsia="zh-CN"/>
              </w:rPr>
              <w:t>ueIp</w:t>
            </w:r>
            <w:r>
              <w:rPr>
                <w:lang w:eastAsia="zh-CN"/>
              </w:rPr>
              <w:t>Addr</w:t>
            </w:r>
            <w:proofErr w:type="spellEnd"/>
            <w:r>
              <w:rPr>
                <w:lang w:eastAsia="zh-CN"/>
              </w:rPr>
              <w:t>" attribute or the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BD81951" w14:textId="77777777" w:rsidR="002F11F6" w:rsidRDefault="002F11F6" w:rsidP="005D6131">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xml:space="preserve">" (if the </w:t>
            </w:r>
            <w:proofErr w:type="spellStart"/>
            <w:r>
              <w:t>ExtQoS</w:t>
            </w:r>
            <w:proofErr w:type="spellEnd"/>
            <w:r>
              <w:t xml:space="preserve"> feature is supported), and "priority" within the "</w:t>
            </w:r>
            <w:proofErr w:type="spellStart"/>
            <w:r>
              <w:t>tscQosReq</w:t>
            </w:r>
            <w:proofErr w:type="spellEnd"/>
            <w:r>
              <w:t>" attribute are provided then the "</w:t>
            </w:r>
            <w:proofErr w:type="spellStart"/>
            <w:r>
              <w:t>qosReference</w:t>
            </w:r>
            <w:proofErr w:type="spellEnd"/>
            <w:r>
              <w:t>" attribute is ignored.</w:t>
            </w:r>
          </w:p>
          <w:p w14:paraId="2C50309D" w14:textId="77777777" w:rsidR="002F11F6" w:rsidRDefault="002F11F6" w:rsidP="005D6131">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If the attribute "</w:t>
            </w:r>
            <w:proofErr w:type="spellStart"/>
            <w:r>
              <w:t>altQosReqs</w:t>
            </w:r>
            <w:proofErr w:type="spellEnd"/>
            <w:r>
              <w:t xml:space="preserve">" </w:t>
            </w:r>
            <w:r w:rsidRPr="00D90340">
              <w:t>is provided, then the attribute "</w:t>
            </w:r>
            <w:proofErr w:type="spellStart"/>
            <w:r w:rsidRPr="00D90340">
              <w:t>qosReference</w:t>
            </w:r>
            <w:proofErr w:type="spellEnd"/>
            <w:r>
              <w:t xml:space="preserve"> shall be ignored.</w:t>
            </w:r>
          </w:p>
          <w:p w14:paraId="1B65B800" w14:textId="77777777" w:rsidR="002F11F6" w:rsidRDefault="002F11F6" w:rsidP="005D6131">
            <w:pPr>
              <w:pStyle w:val="TAN"/>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p w14:paraId="28509DFC" w14:textId="77777777" w:rsidR="002F11F6" w:rsidRPr="00EE53AD" w:rsidRDefault="002F11F6" w:rsidP="005D6131">
            <w:pPr>
              <w:pStyle w:val="TAN"/>
              <w:rPr>
                <w:rFonts w:cs="Arial"/>
                <w:szCs w:val="18"/>
              </w:rPr>
            </w:pPr>
            <w:r w:rsidRPr="00B72C80">
              <w:t>NOTE </w:t>
            </w:r>
            <w:r w:rsidRPr="005F3352">
              <w:t>5</w:t>
            </w:r>
            <w:r w:rsidRPr="00B72C80">
              <w:t>:</w:t>
            </w:r>
            <w:r w:rsidRPr="00B72C80">
              <w:tab/>
            </w:r>
            <w:r>
              <w:t>When the "GMEC" feature is supported, the "</w:t>
            </w:r>
            <w:proofErr w:type="spellStart"/>
            <w:r>
              <w:t>ueId</w:t>
            </w:r>
            <w:proofErr w:type="spellEnd"/>
            <w:r>
              <w:t>" attribute and the "</w:t>
            </w:r>
            <w:proofErr w:type="spellStart"/>
            <w:r>
              <w:t>externalGroupId</w:t>
            </w:r>
            <w:proofErr w:type="spellEnd"/>
            <w:r>
              <w:t xml:space="preserve">" attribute are mutually exclusive and either one of them shall be present. If </w:t>
            </w:r>
            <w:r>
              <w:rPr>
                <w:lang w:eastAsia="zh-CN"/>
              </w:rPr>
              <w:t>either the "</w:t>
            </w:r>
            <w:proofErr w:type="spellStart"/>
            <w:r>
              <w:rPr>
                <w:lang w:eastAsia="zh-CN"/>
              </w:rPr>
              <w:t>ueId</w:t>
            </w:r>
            <w:proofErr w:type="spellEnd"/>
            <w:r>
              <w:rPr>
                <w:lang w:eastAsia="zh-CN"/>
              </w:rPr>
              <w:t>" attribute or the "</w:t>
            </w:r>
            <w:proofErr w:type="spellStart"/>
            <w:r w:rsidRPr="00566731">
              <w:t>e</w:t>
            </w:r>
            <w:r w:rsidRPr="00566731">
              <w:rPr>
                <w:rFonts w:hint="eastAsia"/>
              </w:rPr>
              <w:t>xternalGroup</w:t>
            </w:r>
            <w:r w:rsidRPr="00566731">
              <w:t>Id</w:t>
            </w:r>
            <w:proofErr w:type="spellEnd"/>
            <w:r>
              <w:t xml:space="preserve">" </w:t>
            </w:r>
            <w:r>
              <w:rPr>
                <w:lang w:eastAsia="zh-CN"/>
              </w:rPr>
              <w:t xml:space="preserve">attribute are </w:t>
            </w:r>
            <w:r>
              <w:t xml:space="preserve">present, then neither the </w:t>
            </w:r>
            <w:r w:rsidRPr="00B72C80">
              <w:rPr>
                <w:lang w:eastAsia="zh-CN"/>
              </w:rPr>
              <w:t>"</w:t>
            </w:r>
            <w:proofErr w:type="spellStart"/>
            <w:r w:rsidRPr="00B72C80">
              <w:rPr>
                <w:rFonts w:hint="eastAsia"/>
                <w:lang w:eastAsia="zh-CN"/>
              </w:rPr>
              <w:t>ueIp</w:t>
            </w:r>
            <w:r w:rsidRPr="00B72C80">
              <w:rPr>
                <w:lang w:eastAsia="zh-CN"/>
              </w:rPr>
              <w:t>Addr</w:t>
            </w:r>
            <w:proofErr w:type="spellEnd"/>
            <w:r w:rsidRPr="00B72C80">
              <w:rPr>
                <w:lang w:eastAsia="zh-CN"/>
              </w:rPr>
              <w:t xml:space="preserve">" attribute </w:t>
            </w:r>
            <w:r>
              <w:rPr>
                <w:lang w:eastAsia="zh-CN"/>
              </w:rPr>
              <w:t>n</w:t>
            </w:r>
            <w:r w:rsidRPr="00B72C80">
              <w:rPr>
                <w:lang w:eastAsia="zh-CN"/>
              </w:rPr>
              <w:t xml:space="preserve">or </w:t>
            </w:r>
            <w:r>
              <w:rPr>
                <w:lang w:eastAsia="zh-CN"/>
              </w:rPr>
              <w:t xml:space="preserve">the </w:t>
            </w:r>
            <w:r w:rsidRPr="00B72C80">
              <w:rPr>
                <w:lang w:eastAsia="zh-CN"/>
              </w:rPr>
              <w:t>"</w:t>
            </w:r>
            <w:proofErr w:type="spellStart"/>
            <w:r w:rsidRPr="00B72C80">
              <w:rPr>
                <w:lang w:eastAsia="zh-CN"/>
              </w:rPr>
              <w:t>ueMac</w:t>
            </w:r>
            <w:proofErr w:type="spellEnd"/>
            <w:r w:rsidRPr="00B72C80">
              <w:rPr>
                <w:lang w:eastAsia="zh-CN"/>
              </w:rPr>
              <w:t>" attribute</w:t>
            </w:r>
            <w:r>
              <w:rPr>
                <w:lang w:eastAsia="zh-CN"/>
              </w:rPr>
              <w:t xml:space="preserve"> shall be present</w:t>
            </w:r>
            <w:r w:rsidRPr="00B72C80">
              <w:t>.</w:t>
            </w:r>
          </w:p>
        </w:tc>
      </w:tr>
    </w:tbl>
    <w:p w14:paraId="4C014CA8" w14:textId="77777777" w:rsidR="002F11F6" w:rsidRPr="000834A3" w:rsidRDefault="002F11F6" w:rsidP="002F11F6"/>
    <w:p w14:paraId="678C93A4" w14:textId="3255B6C8" w:rsidR="003C3AB7" w:rsidRPr="002C393C" w:rsidRDefault="003C3AB7" w:rsidP="003C3A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3" w:name="_Hlk210648483"/>
      <w:r w:rsidRPr="008C6891">
        <w:rPr>
          <w:rFonts w:eastAsia="DengXian"/>
          <w:noProof/>
          <w:color w:val="0000FF"/>
          <w:sz w:val="28"/>
          <w:szCs w:val="28"/>
        </w:rPr>
        <w:t xml:space="preserve">*** </w:t>
      </w:r>
      <w:r w:rsidR="00175E0A">
        <w:rPr>
          <w:rFonts w:eastAsia="DengXian"/>
          <w:noProof/>
          <w:color w:val="0000FF"/>
          <w:sz w:val="28"/>
          <w:szCs w:val="28"/>
        </w:rPr>
        <w:t>5th</w:t>
      </w:r>
      <w:r w:rsidRPr="008C6891">
        <w:rPr>
          <w:rFonts w:eastAsia="DengXian"/>
          <w:noProof/>
          <w:color w:val="0000FF"/>
          <w:sz w:val="28"/>
          <w:szCs w:val="28"/>
        </w:rPr>
        <w:t xml:space="preserve"> Change ***</w:t>
      </w:r>
    </w:p>
    <w:p w14:paraId="29FD692D" w14:textId="77777777" w:rsidR="002F11F6" w:rsidRDefault="002F11F6" w:rsidP="002F11F6">
      <w:pPr>
        <w:pStyle w:val="Heading5"/>
      </w:pPr>
      <w:bookmarkStart w:id="84" w:name="_Toc104199187"/>
      <w:bookmarkStart w:id="85" w:name="_Toc104489623"/>
      <w:bookmarkStart w:id="86" w:name="_Toc138762461"/>
      <w:bookmarkStart w:id="87" w:name="_Toc145708655"/>
      <w:bookmarkStart w:id="88" w:name="_Toc153827329"/>
      <w:bookmarkStart w:id="89" w:name="_Toc185517481"/>
      <w:bookmarkStart w:id="90" w:name="_Toc209529542"/>
      <w:bookmarkEnd w:id="83"/>
      <w:r>
        <w:lastRenderedPageBreak/>
        <w:t>6.3.6.2.2</w:t>
      </w:r>
      <w:r>
        <w:tab/>
        <w:t xml:space="preserve">Type: </w:t>
      </w:r>
      <w:proofErr w:type="spellStart"/>
      <w:r>
        <w:t>AccessTimeDistributionData</w:t>
      </w:r>
      <w:bookmarkEnd w:id="84"/>
      <w:bookmarkEnd w:id="85"/>
      <w:bookmarkEnd w:id="86"/>
      <w:bookmarkEnd w:id="87"/>
      <w:bookmarkEnd w:id="88"/>
      <w:bookmarkEnd w:id="89"/>
      <w:bookmarkEnd w:id="90"/>
      <w:proofErr w:type="spellEnd"/>
    </w:p>
    <w:p w14:paraId="79B8A701" w14:textId="77777777" w:rsidR="002F11F6" w:rsidRDefault="002F11F6" w:rsidP="002F11F6">
      <w:pPr>
        <w:pStyle w:val="TH"/>
      </w:pPr>
      <w:r>
        <w:rPr>
          <w:noProof/>
        </w:rPr>
        <w:t>Table </w:t>
      </w:r>
      <w:r>
        <w:t xml:space="preserve">6.3.6.2.2-1: </w:t>
      </w:r>
      <w:r>
        <w:rPr>
          <w:noProof/>
        </w:rPr>
        <w:t xml:space="preserve">Definition of type </w:t>
      </w:r>
      <w:proofErr w:type="spellStart"/>
      <w:r>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F11F6" w:rsidRPr="00B54FF5" w14:paraId="672616EA" w14:textId="77777777" w:rsidTr="005D6131">
        <w:trPr>
          <w:jc w:val="center"/>
        </w:trPr>
        <w:tc>
          <w:tcPr>
            <w:tcW w:w="1701" w:type="dxa"/>
            <w:shd w:val="clear" w:color="auto" w:fill="C0C0C0"/>
            <w:hideMark/>
          </w:tcPr>
          <w:p w14:paraId="3BEBD264" w14:textId="77777777" w:rsidR="002F11F6" w:rsidRPr="0016361A" w:rsidRDefault="002F11F6" w:rsidP="005D6131">
            <w:pPr>
              <w:pStyle w:val="TAH"/>
            </w:pPr>
            <w:r w:rsidRPr="0016361A">
              <w:t>Attribute name</w:t>
            </w:r>
          </w:p>
        </w:tc>
        <w:tc>
          <w:tcPr>
            <w:tcW w:w="1444" w:type="dxa"/>
            <w:shd w:val="clear" w:color="auto" w:fill="C0C0C0"/>
            <w:hideMark/>
          </w:tcPr>
          <w:p w14:paraId="60F31813" w14:textId="77777777" w:rsidR="002F11F6" w:rsidRPr="0016361A" w:rsidRDefault="002F11F6" w:rsidP="005D6131">
            <w:pPr>
              <w:pStyle w:val="TAH"/>
            </w:pPr>
            <w:r w:rsidRPr="0016361A">
              <w:t>Data type</w:t>
            </w:r>
          </w:p>
        </w:tc>
        <w:tc>
          <w:tcPr>
            <w:tcW w:w="425" w:type="dxa"/>
            <w:shd w:val="clear" w:color="auto" w:fill="C0C0C0"/>
            <w:hideMark/>
          </w:tcPr>
          <w:p w14:paraId="68EF7142" w14:textId="77777777" w:rsidR="002F11F6" w:rsidRPr="0016361A" w:rsidRDefault="002F11F6" w:rsidP="005D6131">
            <w:pPr>
              <w:pStyle w:val="TAH"/>
            </w:pPr>
            <w:r w:rsidRPr="0016361A">
              <w:t>P</w:t>
            </w:r>
          </w:p>
        </w:tc>
        <w:tc>
          <w:tcPr>
            <w:tcW w:w="1134" w:type="dxa"/>
            <w:shd w:val="clear" w:color="auto" w:fill="C0C0C0"/>
          </w:tcPr>
          <w:p w14:paraId="44D8E172" w14:textId="77777777" w:rsidR="002F11F6" w:rsidRPr="0016361A" w:rsidRDefault="002F11F6" w:rsidP="005D6131">
            <w:pPr>
              <w:pStyle w:val="TAH"/>
              <w:jc w:val="left"/>
            </w:pPr>
            <w:r w:rsidRPr="0016361A">
              <w:t>Cardinality</w:t>
            </w:r>
          </w:p>
        </w:tc>
        <w:tc>
          <w:tcPr>
            <w:tcW w:w="2410" w:type="dxa"/>
            <w:shd w:val="clear" w:color="auto" w:fill="C0C0C0"/>
            <w:hideMark/>
          </w:tcPr>
          <w:p w14:paraId="4F4D9E8A" w14:textId="77777777" w:rsidR="002F11F6" w:rsidRPr="0016361A" w:rsidRDefault="002F11F6" w:rsidP="005D6131">
            <w:pPr>
              <w:pStyle w:val="TAH"/>
              <w:rPr>
                <w:rFonts w:cs="Arial"/>
                <w:szCs w:val="18"/>
              </w:rPr>
            </w:pPr>
            <w:r w:rsidRPr="0016361A">
              <w:rPr>
                <w:rFonts w:cs="Arial"/>
                <w:szCs w:val="18"/>
              </w:rPr>
              <w:t>Description</w:t>
            </w:r>
          </w:p>
        </w:tc>
        <w:tc>
          <w:tcPr>
            <w:tcW w:w="2410" w:type="dxa"/>
            <w:shd w:val="clear" w:color="auto" w:fill="C0C0C0"/>
          </w:tcPr>
          <w:p w14:paraId="6FC802F3" w14:textId="77777777" w:rsidR="002F11F6" w:rsidRPr="0016361A" w:rsidRDefault="002F11F6" w:rsidP="005D6131">
            <w:pPr>
              <w:pStyle w:val="TAH"/>
              <w:rPr>
                <w:rFonts w:cs="Arial"/>
                <w:szCs w:val="18"/>
              </w:rPr>
            </w:pPr>
            <w:r w:rsidRPr="0016361A">
              <w:rPr>
                <w:rFonts w:cs="Arial"/>
                <w:szCs w:val="18"/>
              </w:rPr>
              <w:t>Applicability</w:t>
            </w:r>
          </w:p>
        </w:tc>
      </w:tr>
      <w:tr w:rsidR="002F11F6" w:rsidRPr="00B54FF5" w14:paraId="69E75DB8" w14:textId="77777777" w:rsidTr="005D6131">
        <w:trPr>
          <w:jc w:val="center"/>
        </w:trPr>
        <w:tc>
          <w:tcPr>
            <w:tcW w:w="1701" w:type="dxa"/>
          </w:tcPr>
          <w:p w14:paraId="3B4A0BEA" w14:textId="77777777" w:rsidR="002F11F6" w:rsidRPr="0016361A" w:rsidRDefault="002F11F6" w:rsidP="005D6131">
            <w:pPr>
              <w:pStyle w:val="TAL"/>
            </w:pPr>
            <w:proofErr w:type="spellStart"/>
            <w:r>
              <w:t>supis</w:t>
            </w:r>
            <w:proofErr w:type="spellEnd"/>
          </w:p>
        </w:tc>
        <w:tc>
          <w:tcPr>
            <w:tcW w:w="1444" w:type="dxa"/>
          </w:tcPr>
          <w:p w14:paraId="22B7E1FB" w14:textId="77777777" w:rsidR="002F11F6" w:rsidRPr="0016361A" w:rsidRDefault="002F11F6" w:rsidP="005D6131">
            <w:pPr>
              <w:pStyle w:val="TAL"/>
            </w:pPr>
            <w:proofErr w:type="gramStart"/>
            <w:r>
              <w:t>array(</w:t>
            </w:r>
            <w:proofErr w:type="gramEnd"/>
            <w:r>
              <w:t>Supi)</w:t>
            </w:r>
          </w:p>
        </w:tc>
        <w:tc>
          <w:tcPr>
            <w:tcW w:w="425" w:type="dxa"/>
          </w:tcPr>
          <w:p w14:paraId="03652916" w14:textId="77777777" w:rsidR="002F11F6" w:rsidRPr="0016361A" w:rsidRDefault="002F11F6" w:rsidP="005D6131">
            <w:pPr>
              <w:pStyle w:val="TAC"/>
            </w:pPr>
            <w:r>
              <w:t>C</w:t>
            </w:r>
          </w:p>
        </w:tc>
        <w:tc>
          <w:tcPr>
            <w:tcW w:w="1134" w:type="dxa"/>
          </w:tcPr>
          <w:p w14:paraId="5AE5EEBB" w14:textId="77777777" w:rsidR="002F11F6" w:rsidRPr="0016361A" w:rsidRDefault="002F11F6" w:rsidP="005D6131">
            <w:pPr>
              <w:pStyle w:val="TAL"/>
            </w:pPr>
            <w:proofErr w:type="gramStart"/>
            <w:r>
              <w:t>1..N</w:t>
            </w:r>
            <w:proofErr w:type="gramEnd"/>
          </w:p>
        </w:tc>
        <w:tc>
          <w:tcPr>
            <w:tcW w:w="2410" w:type="dxa"/>
          </w:tcPr>
          <w:p w14:paraId="42046F8C" w14:textId="77777777" w:rsidR="002F11F6" w:rsidRPr="006F05D9" w:rsidRDefault="002F11F6" w:rsidP="005D6131">
            <w:pPr>
              <w:pStyle w:val="TAL"/>
              <w:rPr>
                <w:rFonts w:cs="Arial"/>
                <w:szCs w:val="18"/>
              </w:rPr>
            </w:pPr>
            <w:r>
              <w:t>Subscription Permanent Identifier(s). (NOTE 1</w:t>
            </w:r>
            <w:r>
              <w:rPr>
                <w:rFonts w:hint="eastAsia"/>
                <w:lang w:eastAsia="zh-CN"/>
              </w:rPr>
              <w:t>)</w:t>
            </w:r>
          </w:p>
        </w:tc>
        <w:tc>
          <w:tcPr>
            <w:tcW w:w="2410" w:type="dxa"/>
          </w:tcPr>
          <w:p w14:paraId="3F38321D" w14:textId="77777777" w:rsidR="002F11F6" w:rsidRPr="0016361A" w:rsidRDefault="002F11F6" w:rsidP="005D6131">
            <w:pPr>
              <w:pStyle w:val="TAL"/>
              <w:rPr>
                <w:rFonts w:cs="Arial"/>
                <w:szCs w:val="18"/>
              </w:rPr>
            </w:pPr>
          </w:p>
        </w:tc>
      </w:tr>
      <w:tr w:rsidR="002F11F6" w:rsidRPr="00B54FF5" w14:paraId="4D276144" w14:textId="77777777" w:rsidTr="005D6131">
        <w:trPr>
          <w:jc w:val="center"/>
        </w:trPr>
        <w:tc>
          <w:tcPr>
            <w:tcW w:w="1701" w:type="dxa"/>
          </w:tcPr>
          <w:p w14:paraId="6C035E37" w14:textId="77777777" w:rsidR="002F11F6" w:rsidRDefault="002F11F6" w:rsidP="005D6131">
            <w:pPr>
              <w:pStyle w:val="TAL"/>
            </w:pPr>
            <w:proofErr w:type="spellStart"/>
            <w:r>
              <w:t>gpsis</w:t>
            </w:r>
            <w:proofErr w:type="spellEnd"/>
          </w:p>
        </w:tc>
        <w:tc>
          <w:tcPr>
            <w:tcW w:w="1444" w:type="dxa"/>
          </w:tcPr>
          <w:p w14:paraId="58426648" w14:textId="77777777" w:rsidR="002F11F6" w:rsidRDefault="002F11F6" w:rsidP="005D6131">
            <w:pPr>
              <w:pStyle w:val="TAL"/>
            </w:pPr>
            <w:proofErr w:type="gramStart"/>
            <w:r>
              <w:t>array(</w:t>
            </w:r>
            <w:proofErr w:type="spellStart"/>
            <w:proofErr w:type="gramEnd"/>
            <w:r>
              <w:t>Gpsi</w:t>
            </w:r>
            <w:proofErr w:type="spellEnd"/>
            <w:r>
              <w:t>)</w:t>
            </w:r>
          </w:p>
        </w:tc>
        <w:tc>
          <w:tcPr>
            <w:tcW w:w="425" w:type="dxa"/>
          </w:tcPr>
          <w:p w14:paraId="065AAD34" w14:textId="77777777" w:rsidR="002F11F6" w:rsidRDefault="002F11F6" w:rsidP="005D6131">
            <w:pPr>
              <w:pStyle w:val="TAC"/>
            </w:pPr>
            <w:r>
              <w:t>C</w:t>
            </w:r>
          </w:p>
        </w:tc>
        <w:tc>
          <w:tcPr>
            <w:tcW w:w="1134" w:type="dxa"/>
          </w:tcPr>
          <w:p w14:paraId="5FB35D95" w14:textId="77777777" w:rsidR="002F11F6" w:rsidRDefault="002F11F6" w:rsidP="005D6131">
            <w:pPr>
              <w:pStyle w:val="TAL"/>
            </w:pPr>
            <w:proofErr w:type="gramStart"/>
            <w:r>
              <w:t>1..N</w:t>
            </w:r>
            <w:proofErr w:type="gramEnd"/>
          </w:p>
        </w:tc>
        <w:tc>
          <w:tcPr>
            <w:tcW w:w="2410" w:type="dxa"/>
          </w:tcPr>
          <w:p w14:paraId="7F1A1815" w14:textId="77777777" w:rsidR="002F11F6" w:rsidRDefault="002F11F6" w:rsidP="005D6131">
            <w:pPr>
              <w:pStyle w:val="TAL"/>
            </w:pPr>
            <w:r>
              <w:t>Public user Identifier(s). (NOTE 1</w:t>
            </w:r>
            <w:r>
              <w:rPr>
                <w:rFonts w:hint="eastAsia"/>
                <w:lang w:eastAsia="zh-CN"/>
              </w:rPr>
              <w:t>)</w:t>
            </w:r>
          </w:p>
        </w:tc>
        <w:tc>
          <w:tcPr>
            <w:tcW w:w="2410" w:type="dxa"/>
          </w:tcPr>
          <w:p w14:paraId="271AE09B" w14:textId="77777777" w:rsidR="002F11F6" w:rsidRPr="0016361A" w:rsidRDefault="002F11F6" w:rsidP="005D6131">
            <w:pPr>
              <w:pStyle w:val="TAL"/>
              <w:rPr>
                <w:rFonts w:cs="Arial"/>
                <w:szCs w:val="18"/>
              </w:rPr>
            </w:pPr>
          </w:p>
        </w:tc>
      </w:tr>
      <w:tr w:rsidR="002F11F6" w:rsidRPr="00B54FF5" w14:paraId="27370D46" w14:textId="77777777" w:rsidTr="005D6131">
        <w:trPr>
          <w:jc w:val="center"/>
        </w:trPr>
        <w:tc>
          <w:tcPr>
            <w:tcW w:w="1701" w:type="dxa"/>
          </w:tcPr>
          <w:p w14:paraId="7ACB4810" w14:textId="77777777" w:rsidR="002F11F6" w:rsidRPr="0016361A" w:rsidRDefault="002F11F6" w:rsidP="005D6131">
            <w:pPr>
              <w:pStyle w:val="TAL"/>
            </w:pPr>
            <w:proofErr w:type="spellStart"/>
            <w:r>
              <w:rPr>
                <w:lang w:eastAsia="zh-CN"/>
              </w:rPr>
              <w:t>interGrpId</w:t>
            </w:r>
            <w:proofErr w:type="spellEnd"/>
          </w:p>
        </w:tc>
        <w:tc>
          <w:tcPr>
            <w:tcW w:w="1444" w:type="dxa"/>
          </w:tcPr>
          <w:p w14:paraId="63989043" w14:textId="77777777" w:rsidR="002F11F6" w:rsidRPr="0016361A" w:rsidRDefault="002F11F6" w:rsidP="005D6131">
            <w:pPr>
              <w:pStyle w:val="TAL"/>
            </w:pPr>
            <w:proofErr w:type="spellStart"/>
            <w:r>
              <w:rPr>
                <w:lang w:eastAsia="zh-CN"/>
              </w:rPr>
              <w:t>GroupId</w:t>
            </w:r>
            <w:proofErr w:type="spellEnd"/>
          </w:p>
        </w:tc>
        <w:tc>
          <w:tcPr>
            <w:tcW w:w="425" w:type="dxa"/>
          </w:tcPr>
          <w:p w14:paraId="6EE33D51" w14:textId="77777777" w:rsidR="002F11F6" w:rsidRPr="0016361A" w:rsidRDefault="002F11F6" w:rsidP="005D6131">
            <w:pPr>
              <w:pStyle w:val="TAC"/>
            </w:pPr>
            <w:r>
              <w:rPr>
                <w:lang w:eastAsia="zh-CN"/>
              </w:rPr>
              <w:t>C</w:t>
            </w:r>
          </w:p>
        </w:tc>
        <w:tc>
          <w:tcPr>
            <w:tcW w:w="1134" w:type="dxa"/>
          </w:tcPr>
          <w:p w14:paraId="1EB44A9B" w14:textId="77777777" w:rsidR="002F11F6" w:rsidRPr="0016361A" w:rsidRDefault="002F11F6" w:rsidP="005D6131">
            <w:pPr>
              <w:pStyle w:val="TAL"/>
            </w:pPr>
            <w:r>
              <w:rPr>
                <w:rFonts w:hint="eastAsia"/>
                <w:lang w:eastAsia="zh-CN"/>
              </w:rPr>
              <w:t>0</w:t>
            </w:r>
            <w:r>
              <w:rPr>
                <w:lang w:eastAsia="zh-CN"/>
              </w:rPr>
              <w:t>..1</w:t>
            </w:r>
          </w:p>
        </w:tc>
        <w:tc>
          <w:tcPr>
            <w:tcW w:w="2410" w:type="dxa"/>
          </w:tcPr>
          <w:p w14:paraId="059EF1A8" w14:textId="77777777" w:rsidR="002F11F6" w:rsidRPr="0016361A" w:rsidRDefault="002F11F6" w:rsidP="005D6131">
            <w:pPr>
              <w:pStyle w:val="TAL"/>
              <w:rPr>
                <w:rFonts w:cs="Arial"/>
                <w:szCs w:val="18"/>
              </w:rPr>
            </w:pPr>
            <w:r>
              <w:t>The internal Group Id(s). (NOTE 1</w:t>
            </w:r>
            <w:r>
              <w:rPr>
                <w:rFonts w:hint="eastAsia"/>
                <w:lang w:eastAsia="zh-CN"/>
              </w:rPr>
              <w:t>)</w:t>
            </w:r>
          </w:p>
        </w:tc>
        <w:tc>
          <w:tcPr>
            <w:tcW w:w="2410" w:type="dxa"/>
          </w:tcPr>
          <w:p w14:paraId="3DA9693D" w14:textId="77777777" w:rsidR="002F11F6" w:rsidRPr="0016361A" w:rsidRDefault="002F11F6" w:rsidP="005D6131">
            <w:pPr>
              <w:pStyle w:val="TAL"/>
              <w:rPr>
                <w:rFonts w:cs="Arial"/>
                <w:szCs w:val="18"/>
              </w:rPr>
            </w:pPr>
          </w:p>
        </w:tc>
      </w:tr>
      <w:tr w:rsidR="002F11F6" w:rsidRPr="00B54FF5" w14:paraId="0D8128C9" w14:textId="77777777" w:rsidTr="005D6131">
        <w:trPr>
          <w:jc w:val="center"/>
        </w:trPr>
        <w:tc>
          <w:tcPr>
            <w:tcW w:w="1701" w:type="dxa"/>
          </w:tcPr>
          <w:p w14:paraId="0604EE2E" w14:textId="77777777" w:rsidR="002F11F6" w:rsidRDefault="002F11F6" w:rsidP="005D6131">
            <w:pPr>
              <w:pStyle w:val="TAL"/>
              <w:rPr>
                <w:lang w:eastAsia="zh-CN"/>
              </w:rPr>
            </w:pPr>
            <w:proofErr w:type="spellStart"/>
            <w:r>
              <w:rPr>
                <w:lang w:eastAsia="zh-CN"/>
              </w:rPr>
              <w:t>exterGrpId</w:t>
            </w:r>
            <w:proofErr w:type="spellEnd"/>
          </w:p>
        </w:tc>
        <w:tc>
          <w:tcPr>
            <w:tcW w:w="1444" w:type="dxa"/>
          </w:tcPr>
          <w:p w14:paraId="06321396" w14:textId="77777777" w:rsidR="002F11F6" w:rsidRDefault="002F11F6" w:rsidP="005D6131">
            <w:pPr>
              <w:pStyle w:val="TAL"/>
              <w:rPr>
                <w:lang w:eastAsia="zh-CN"/>
              </w:rPr>
            </w:pPr>
            <w:proofErr w:type="spellStart"/>
            <w:r>
              <w:rPr>
                <w:lang w:eastAsia="zh-CN"/>
              </w:rPr>
              <w:t>ExternalGroupId</w:t>
            </w:r>
            <w:proofErr w:type="spellEnd"/>
          </w:p>
        </w:tc>
        <w:tc>
          <w:tcPr>
            <w:tcW w:w="425" w:type="dxa"/>
          </w:tcPr>
          <w:p w14:paraId="4A260FCC" w14:textId="77777777" w:rsidR="002F11F6" w:rsidRDefault="002F11F6" w:rsidP="005D6131">
            <w:pPr>
              <w:pStyle w:val="TAC"/>
              <w:rPr>
                <w:lang w:eastAsia="zh-CN"/>
              </w:rPr>
            </w:pPr>
            <w:r>
              <w:rPr>
                <w:lang w:eastAsia="zh-CN"/>
              </w:rPr>
              <w:t>C</w:t>
            </w:r>
          </w:p>
        </w:tc>
        <w:tc>
          <w:tcPr>
            <w:tcW w:w="1134" w:type="dxa"/>
          </w:tcPr>
          <w:p w14:paraId="3138E8B1" w14:textId="77777777" w:rsidR="002F11F6" w:rsidRDefault="002F11F6" w:rsidP="005D6131">
            <w:pPr>
              <w:pStyle w:val="TAL"/>
              <w:rPr>
                <w:lang w:eastAsia="zh-CN"/>
              </w:rPr>
            </w:pPr>
            <w:r>
              <w:rPr>
                <w:rFonts w:hint="eastAsia"/>
                <w:lang w:eastAsia="zh-CN"/>
              </w:rPr>
              <w:t>0</w:t>
            </w:r>
            <w:r>
              <w:rPr>
                <w:lang w:eastAsia="zh-CN"/>
              </w:rPr>
              <w:t>..1</w:t>
            </w:r>
          </w:p>
        </w:tc>
        <w:tc>
          <w:tcPr>
            <w:tcW w:w="2410" w:type="dxa"/>
          </w:tcPr>
          <w:p w14:paraId="6F439122" w14:textId="77777777" w:rsidR="002F11F6" w:rsidRDefault="002F11F6" w:rsidP="005D6131">
            <w:pPr>
              <w:pStyle w:val="TAL"/>
            </w:pPr>
            <w:r>
              <w:t>The external Group Id(s). (NOTE 1</w:t>
            </w:r>
            <w:r>
              <w:rPr>
                <w:rFonts w:hint="eastAsia"/>
                <w:lang w:eastAsia="zh-CN"/>
              </w:rPr>
              <w:t>)</w:t>
            </w:r>
          </w:p>
        </w:tc>
        <w:tc>
          <w:tcPr>
            <w:tcW w:w="2410" w:type="dxa"/>
          </w:tcPr>
          <w:p w14:paraId="0E23C675" w14:textId="77777777" w:rsidR="002F11F6" w:rsidRPr="0016361A" w:rsidRDefault="002F11F6" w:rsidP="005D6131">
            <w:pPr>
              <w:pStyle w:val="TAL"/>
              <w:rPr>
                <w:rFonts w:cs="Arial"/>
                <w:szCs w:val="18"/>
              </w:rPr>
            </w:pPr>
          </w:p>
        </w:tc>
      </w:tr>
      <w:tr w:rsidR="002F11F6" w:rsidRPr="00B54FF5" w14:paraId="3BB64A2B" w14:textId="77777777" w:rsidTr="005D6131">
        <w:trPr>
          <w:jc w:val="center"/>
        </w:trPr>
        <w:tc>
          <w:tcPr>
            <w:tcW w:w="1701" w:type="dxa"/>
          </w:tcPr>
          <w:p w14:paraId="2F0655ED" w14:textId="77777777" w:rsidR="002F11F6" w:rsidRPr="0016361A" w:rsidRDefault="002F11F6" w:rsidP="005D6131">
            <w:pPr>
              <w:pStyle w:val="TAL"/>
            </w:pPr>
            <w:r>
              <w:rPr>
                <w:noProof/>
              </w:rPr>
              <w:t>asTimeDisParam</w:t>
            </w:r>
          </w:p>
        </w:tc>
        <w:tc>
          <w:tcPr>
            <w:tcW w:w="1444" w:type="dxa"/>
          </w:tcPr>
          <w:p w14:paraId="211B33B3" w14:textId="77777777" w:rsidR="002F11F6" w:rsidRPr="0016361A" w:rsidRDefault="002F11F6" w:rsidP="005D6131">
            <w:pPr>
              <w:pStyle w:val="TAL"/>
            </w:pPr>
            <w:proofErr w:type="spellStart"/>
            <w:r>
              <w:t>AfAsTimeDistributionParam</w:t>
            </w:r>
            <w:proofErr w:type="spellEnd"/>
          </w:p>
        </w:tc>
        <w:tc>
          <w:tcPr>
            <w:tcW w:w="425" w:type="dxa"/>
          </w:tcPr>
          <w:p w14:paraId="2B9B2243" w14:textId="77777777" w:rsidR="002F11F6" w:rsidRPr="0016361A" w:rsidRDefault="002F11F6" w:rsidP="005D6131">
            <w:pPr>
              <w:pStyle w:val="TAC"/>
            </w:pPr>
            <w:r>
              <w:rPr>
                <w:lang w:eastAsia="zh-CN"/>
              </w:rPr>
              <w:t>M</w:t>
            </w:r>
          </w:p>
        </w:tc>
        <w:tc>
          <w:tcPr>
            <w:tcW w:w="1134" w:type="dxa"/>
          </w:tcPr>
          <w:p w14:paraId="797E1BB5" w14:textId="77777777" w:rsidR="002F11F6" w:rsidRPr="0016361A" w:rsidRDefault="002F11F6" w:rsidP="005D6131">
            <w:pPr>
              <w:pStyle w:val="TAL"/>
            </w:pPr>
            <w:r>
              <w:rPr>
                <w:lang w:eastAsia="zh-CN"/>
              </w:rPr>
              <w:t>1</w:t>
            </w:r>
          </w:p>
        </w:tc>
        <w:tc>
          <w:tcPr>
            <w:tcW w:w="2410" w:type="dxa"/>
          </w:tcPr>
          <w:p w14:paraId="75F9F7DF" w14:textId="77777777" w:rsidR="002F11F6" w:rsidRDefault="002F11F6" w:rsidP="005D6131">
            <w:pPr>
              <w:pStyle w:val="TAL"/>
            </w:pPr>
            <w:r>
              <w:t>AF requested 5G access stratum time distribution parameters.</w:t>
            </w:r>
          </w:p>
          <w:p w14:paraId="11A70F70" w14:textId="77777777" w:rsidR="002F11F6" w:rsidRPr="0016361A" w:rsidRDefault="002F11F6" w:rsidP="005D6131">
            <w:pPr>
              <w:pStyle w:val="TAL"/>
              <w:rPr>
                <w:rFonts w:cs="Arial"/>
                <w:szCs w:val="18"/>
              </w:rPr>
            </w:pPr>
            <w:r>
              <w:t>(NOTE 2)</w:t>
            </w:r>
          </w:p>
        </w:tc>
        <w:tc>
          <w:tcPr>
            <w:tcW w:w="2410" w:type="dxa"/>
          </w:tcPr>
          <w:p w14:paraId="5108050B" w14:textId="77777777" w:rsidR="002F11F6" w:rsidRPr="0016361A" w:rsidRDefault="002F11F6" w:rsidP="005D6131">
            <w:pPr>
              <w:pStyle w:val="TAL"/>
              <w:rPr>
                <w:rFonts w:cs="Arial"/>
                <w:szCs w:val="18"/>
              </w:rPr>
            </w:pPr>
          </w:p>
        </w:tc>
      </w:tr>
      <w:tr w:rsidR="002F11F6" w:rsidRPr="00B54FF5" w14:paraId="0CF68BE7" w14:textId="77777777" w:rsidTr="005D6131">
        <w:trPr>
          <w:jc w:val="center"/>
        </w:trPr>
        <w:tc>
          <w:tcPr>
            <w:tcW w:w="1701" w:type="dxa"/>
          </w:tcPr>
          <w:p w14:paraId="5B481EEC" w14:textId="77777777" w:rsidR="002F11F6" w:rsidRDefault="002F11F6" w:rsidP="005D6131">
            <w:pPr>
              <w:pStyle w:val="TAL"/>
              <w:rPr>
                <w:noProof/>
              </w:rPr>
            </w:pPr>
            <w:proofErr w:type="spellStart"/>
            <w:r w:rsidRPr="00495219">
              <w:t>covReq</w:t>
            </w:r>
            <w:proofErr w:type="spellEnd"/>
          </w:p>
        </w:tc>
        <w:tc>
          <w:tcPr>
            <w:tcW w:w="1444" w:type="dxa"/>
          </w:tcPr>
          <w:p w14:paraId="78D732A0" w14:textId="77777777" w:rsidR="002F11F6" w:rsidRDefault="002F11F6" w:rsidP="005D6131">
            <w:pPr>
              <w:pStyle w:val="TAL"/>
            </w:pPr>
            <w:proofErr w:type="gramStart"/>
            <w:r w:rsidRPr="00495219">
              <w:t>array(</w:t>
            </w:r>
            <w:proofErr w:type="spellStart"/>
            <w:proofErr w:type="gramEnd"/>
            <w:r w:rsidRPr="00495219">
              <w:t>ServiceAreaCoverageInfo</w:t>
            </w:r>
            <w:proofErr w:type="spellEnd"/>
            <w:r w:rsidRPr="00495219">
              <w:t>)</w:t>
            </w:r>
          </w:p>
        </w:tc>
        <w:tc>
          <w:tcPr>
            <w:tcW w:w="425" w:type="dxa"/>
          </w:tcPr>
          <w:p w14:paraId="72BE1DBB" w14:textId="77777777" w:rsidR="002F11F6" w:rsidRDefault="002F11F6" w:rsidP="005D6131">
            <w:pPr>
              <w:pStyle w:val="TAC"/>
              <w:rPr>
                <w:lang w:eastAsia="zh-CN"/>
              </w:rPr>
            </w:pPr>
            <w:r>
              <w:t>O</w:t>
            </w:r>
          </w:p>
        </w:tc>
        <w:tc>
          <w:tcPr>
            <w:tcW w:w="1134" w:type="dxa"/>
          </w:tcPr>
          <w:p w14:paraId="028787A6" w14:textId="77777777" w:rsidR="002F11F6" w:rsidRDefault="002F11F6" w:rsidP="005D6131">
            <w:pPr>
              <w:pStyle w:val="TAL"/>
              <w:rPr>
                <w:lang w:eastAsia="zh-CN"/>
              </w:rPr>
            </w:pPr>
            <w:proofErr w:type="gramStart"/>
            <w:r w:rsidRPr="00495219">
              <w:t>1..N</w:t>
            </w:r>
            <w:proofErr w:type="gramEnd"/>
          </w:p>
        </w:tc>
        <w:tc>
          <w:tcPr>
            <w:tcW w:w="2410" w:type="dxa"/>
          </w:tcPr>
          <w:p w14:paraId="246B9065" w14:textId="77777777" w:rsidR="002F11F6" w:rsidRDefault="002F11F6" w:rsidP="005D6131">
            <w:pPr>
              <w:pStyle w:val="TAL"/>
            </w:pPr>
            <w:r w:rsidRPr="00495219">
              <w:t xml:space="preserve">Identifies a list of </w:t>
            </w:r>
            <w:proofErr w:type="gramStart"/>
            <w:r>
              <w:t>AF</w:t>
            </w:r>
            <w:proofErr w:type="gramEnd"/>
            <w:r>
              <w:t xml:space="preserve"> provided </w:t>
            </w:r>
            <w:r w:rsidRPr="00495219">
              <w:t xml:space="preserve">Tracking Areas per serving network where the </w:t>
            </w:r>
            <w:r>
              <w:t xml:space="preserve">5GS access stratum time distribution service </w:t>
            </w:r>
            <w:r w:rsidRPr="00495219">
              <w:t>is allowed.</w:t>
            </w:r>
          </w:p>
        </w:tc>
        <w:tc>
          <w:tcPr>
            <w:tcW w:w="2410" w:type="dxa"/>
          </w:tcPr>
          <w:p w14:paraId="4D8F4929" w14:textId="77777777" w:rsidR="002F11F6" w:rsidRPr="0016361A" w:rsidRDefault="002F11F6" w:rsidP="005D6131">
            <w:pPr>
              <w:pStyle w:val="TAL"/>
              <w:rPr>
                <w:rFonts w:cs="Arial"/>
                <w:szCs w:val="18"/>
              </w:rPr>
            </w:pPr>
            <w:proofErr w:type="spellStart"/>
            <w:r>
              <w:t>CoverageAreaSupport</w:t>
            </w:r>
            <w:proofErr w:type="spellEnd"/>
          </w:p>
        </w:tc>
      </w:tr>
      <w:tr w:rsidR="002F11F6" w:rsidRPr="00B54FF5" w14:paraId="0E113D32" w14:textId="77777777" w:rsidTr="005D6131">
        <w:trPr>
          <w:jc w:val="center"/>
        </w:trPr>
        <w:tc>
          <w:tcPr>
            <w:tcW w:w="1701" w:type="dxa"/>
          </w:tcPr>
          <w:p w14:paraId="6961E6DF" w14:textId="77777777" w:rsidR="002F11F6" w:rsidRPr="00495219" w:rsidRDefault="002F11F6" w:rsidP="005D6131">
            <w:pPr>
              <w:pStyle w:val="TAL"/>
            </w:pPr>
            <w:proofErr w:type="spellStart"/>
            <w:r>
              <w:t>astiNotifUri</w:t>
            </w:r>
            <w:proofErr w:type="spellEnd"/>
          </w:p>
        </w:tc>
        <w:tc>
          <w:tcPr>
            <w:tcW w:w="1444" w:type="dxa"/>
          </w:tcPr>
          <w:p w14:paraId="6BE2DD90" w14:textId="77777777" w:rsidR="002F11F6" w:rsidRPr="00495219" w:rsidRDefault="002F11F6" w:rsidP="005D6131">
            <w:pPr>
              <w:pStyle w:val="TAL"/>
            </w:pPr>
            <w:r>
              <w:t>Uri</w:t>
            </w:r>
          </w:p>
        </w:tc>
        <w:tc>
          <w:tcPr>
            <w:tcW w:w="425" w:type="dxa"/>
          </w:tcPr>
          <w:p w14:paraId="795AD45F" w14:textId="77777777" w:rsidR="002F11F6" w:rsidRDefault="002F11F6" w:rsidP="005D6131">
            <w:pPr>
              <w:pStyle w:val="TAC"/>
            </w:pPr>
            <w:r>
              <w:t>C</w:t>
            </w:r>
          </w:p>
        </w:tc>
        <w:tc>
          <w:tcPr>
            <w:tcW w:w="1134" w:type="dxa"/>
          </w:tcPr>
          <w:p w14:paraId="2C92327B" w14:textId="77777777" w:rsidR="002F11F6" w:rsidRPr="00495219" w:rsidRDefault="002F11F6" w:rsidP="005D6131">
            <w:pPr>
              <w:pStyle w:val="TAL"/>
            </w:pPr>
            <w:r>
              <w:t>0..1</w:t>
            </w:r>
          </w:p>
        </w:tc>
        <w:tc>
          <w:tcPr>
            <w:tcW w:w="2410" w:type="dxa"/>
          </w:tcPr>
          <w:p w14:paraId="7FA756CC" w14:textId="77777777" w:rsidR="002F11F6" w:rsidRDefault="002F11F6" w:rsidP="005D6131">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51B9C034" w14:textId="77777777" w:rsidR="002F11F6" w:rsidRPr="00495219" w:rsidRDefault="002F11F6" w:rsidP="005D6131">
            <w:pPr>
              <w:pStyle w:val="TAL"/>
            </w:pPr>
            <w:r>
              <w:rPr>
                <w:rFonts w:cs="Arial"/>
                <w:szCs w:val="18"/>
              </w:rPr>
              <w:t xml:space="preserve">It shall be provided if the </w:t>
            </w:r>
            <w:proofErr w:type="spellStart"/>
            <w:r>
              <w:t>ASTIConfigReport</w:t>
            </w:r>
            <w:proofErr w:type="spellEnd"/>
            <w:r>
              <w:t xml:space="preserve"> feature is supported and/or the </w:t>
            </w:r>
            <w:proofErr w:type="spellStart"/>
            <w:r>
              <w:rPr>
                <w:rFonts w:cs="Arial"/>
                <w:szCs w:val="18"/>
                <w:lang w:eastAsia="ja-JP"/>
              </w:rPr>
              <w:t>NetTimeSyncStatus</w:t>
            </w:r>
            <w:proofErr w:type="spellEnd"/>
            <w:r>
              <w:rPr>
                <w:rFonts w:cs="Arial"/>
                <w:szCs w:val="18"/>
                <w:lang w:eastAsia="ja-JP"/>
              </w:rPr>
              <w:t xml:space="preserve"> </w:t>
            </w:r>
            <w:r>
              <w:t>feature is supported.</w:t>
            </w:r>
          </w:p>
        </w:tc>
        <w:tc>
          <w:tcPr>
            <w:tcW w:w="2410" w:type="dxa"/>
          </w:tcPr>
          <w:p w14:paraId="5E0F5A8A" w14:textId="77777777" w:rsidR="002F11F6" w:rsidRDefault="002F11F6" w:rsidP="005D6131">
            <w:pPr>
              <w:pStyle w:val="TAL"/>
            </w:pPr>
            <w:proofErr w:type="spellStart"/>
            <w:r>
              <w:t>ASTIConfigReport</w:t>
            </w:r>
            <w:proofErr w:type="spellEnd"/>
          </w:p>
        </w:tc>
      </w:tr>
      <w:tr w:rsidR="002F11F6" w:rsidRPr="00B54FF5" w14:paraId="35F5EB54" w14:textId="77777777" w:rsidTr="005D6131">
        <w:trPr>
          <w:jc w:val="center"/>
        </w:trPr>
        <w:tc>
          <w:tcPr>
            <w:tcW w:w="1701" w:type="dxa"/>
          </w:tcPr>
          <w:p w14:paraId="46657191" w14:textId="77777777" w:rsidR="002F11F6" w:rsidRPr="00495219" w:rsidRDefault="002F11F6" w:rsidP="005D6131">
            <w:pPr>
              <w:pStyle w:val="TAL"/>
            </w:pPr>
            <w:proofErr w:type="spellStart"/>
            <w:r>
              <w:t>astiNotifId</w:t>
            </w:r>
            <w:proofErr w:type="spellEnd"/>
          </w:p>
        </w:tc>
        <w:tc>
          <w:tcPr>
            <w:tcW w:w="1444" w:type="dxa"/>
          </w:tcPr>
          <w:p w14:paraId="3CC2AFAD" w14:textId="77777777" w:rsidR="002F11F6" w:rsidRPr="00495219" w:rsidRDefault="002F11F6" w:rsidP="005D6131">
            <w:pPr>
              <w:pStyle w:val="TAL"/>
            </w:pPr>
            <w:r>
              <w:t>string</w:t>
            </w:r>
          </w:p>
        </w:tc>
        <w:tc>
          <w:tcPr>
            <w:tcW w:w="425" w:type="dxa"/>
          </w:tcPr>
          <w:p w14:paraId="13DA5E2F" w14:textId="77777777" w:rsidR="002F11F6" w:rsidRDefault="002F11F6" w:rsidP="005D6131">
            <w:pPr>
              <w:pStyle w:val="TAC"/>
            </w:pPr>
            <w:r>
              <w:t>C</w:t>
            </w:r>
          </w:p>
        </w:tc>
        <w:tc>
          <w:tcPr>
            <w:tcW w:w="1134" w:type="dxa"/>
          </w:tcPr>
          <w:p w14:paraId="3B5BFEDA" w14:textId="77777777" w:rsidR="002F11F6" w:rsidRPr="00495219" w:rsidRDefault="002F11F6" w:rsidP="005D6131">
            <w:pPr>
              <w:pStyle w:val="TAL"/>
            </w:pPr>
            <w:r>
              <w:t>0..1</w:t>
            </w:r>
          </w:p>
        </w:tc>
        <w:tc>
          <w:tcPr>
            <w:tcW w:w="2410" w:type="dxa"/>
          </w:tcPr>
          <w:p w14:paraId="534CB980" w14:textId="77777777" w:rsidR="002F11F6" w:rsidRDefault="002F11F6" w:rsidP="005D6131">
            <w:pPr>
              <w:pStyle w:val="TAL"/>
              <w:rPr>
                <w:rFonts w:cs="Arial"/>
                <w:szCs w:val="18"/>
              </w:rPr>
            </w:pPr>
            <w:r>
              <w:rPr>
                <w:rFonts w:cs="Arial"/>
                <w:szCs w:val="18"/>
              </w:rPr>
              <w:t>Notification Correlation ID assigned by the NF service consumer.</w:t>
            </w:r>
          </w:p>
          <w:p w14:paraId="41754834" w14:textId="77777777" w:rsidR="002F11F6" w:rsidRPr="00495219" w:rsidRDefault="002F11F6" w:rsidP="005D6131">
            <w:pPr>
              <w:pStyle w:val="TAL"/>
            </w:pPr>
            <w:r>
              <w:rPr>
                <w:rFonts w:cs="Arial"/>
                <w:szCs w:val="18"/>
              </w:rPr>
              <w:t xml:space="preserve">It shall be provided if the </w:t>
            </w:r>
            <w:proofErr w:type="spellStart"/>
            <w:r>
              <w:t>ASTIConfigReport</w:t>
            </w:r>
            <w:proofErr w:type="spellEnd"/>
            <w:r>
              <w:t xml:space="preserve"> feature is supported.</w:t>
            </w:r>
          </w:p>
        </w:tc>
        <w:tc>
          <w:tcPr>
            <w:tcW w:w="2410" w:type="dxa"/>
          </w:tcPr>
          <w:p w14:paraId="4B5FD186" w14:textId="77777777" w:rsidR="002F11F6" w:rsidRDefault="002F11F6" w:rsidP="005D6131">
            <w:pPr>
              <w:pStyle w:val="TAL"/>
            </w:pPr>
            <w:proofErr w:type="spellStart"/>
            <w:r>
              <w:t>ASTIConfigReport</w:t>
            </w:r>
            <w:proofErr w:type="spellEnd"/>
          </w:p>
        </w:tc>
      </w:tr>
      <w:tr w:rsidR="002F11F6" w:rsidRPr="00B54FF5" w14:paraId="1691114C" w14:textId="77777777" w:rsidTr="005D6131">
        <w:trPr>
          <w:jc w:val="center"/>
        </w:trPr>
        <w:tc>
          <w:tcPr>
            <w:tcW w:w="1701" w:type="dxa"/>
          </w:tcPr>
          <w:p w14:paraId="3651D3B4" w14:textId="77777777" w:rsidR="002F11F6" w:rsidRPr="0016361A" w:rsidRDefault="002F11F6" w:rsidP="005D6131">
            <w:pPr>
              <w:pStyle w:val="TAL"/>
            </w:pPr>
            <w:proofErr w:type="spellStart"/>
            <w:r>
              <w:t>suppFeat</w:t>
            </w:r>
            <w:proofErr w:type="spellEnd"/>
          </w:p>
        </w:tc>
        <w:tc>
          <w:tcPr>
            <w:tcW w:w="1444" w:type="dxa"/>
          </w:tcPr>
          <w:p w14:paraId="7C33603A" w14:textId="77777777" w:rsidR="002F11F6" w:rsidRPr="0016361A" w:rsidRDefault="002F11F6" w:rsidP="005D6131">
            <w:pPr>
              <w:pStyle w:val="TAL"/>
            </w:pPr>
            <w:proofErr w:type="spellStart"/>
            <w:r>
              <w:t>SupportedFeatures</w:t>
            </w:r>
            <w:proofErr w:type="spellEnd"/>
          </w:p>
        </w:tc>
        <w:tc>
          <w:tcPr>
            <w:tcW w:w="425" w:type="dxa"/>
          </w:tcPr>
          <w:p w14:paraId="59FF87FB" w14:textId="77777777" w:rsidR="002F11F6" w:rsidRPr="0016361A" w:rsidRDefault="002F11F6" w:rsidP="005D6131">
            <w:pPr>
              <w:pStyle w:val="TAC"/>
            </w:pPr>
            <w:r>
              <w:t>C</w:t>
            </w:r>
          </w:p>
        </w:tc>
        <w:tc>
          <w:tcPr>
            <w:tcW w:w="1134" w:type="dxa"/>
          </w:tcPr>
          <w:p w14:paraId="3B108C37" w14:textId="77777777" w:rsidR="002F11F6" w:rsidRPr="0016361A" w:rsidRDefault="002F11F6" w:rsidP="005D6131">
            <w:pPr>
              <w:pStyle w:val="TAL"/>
            </w:pPr>
            <w:r>
              <w:t>0..1</w:t>
            </w:r>
          </w:p>
        </w:tc>
        <w:tc>
          <w:tcPr>
            <w:tcW w:w="2410" w:type="dxa"/>
          </w:tcPr>
          <w:p w14:paraId="014E4E22" w14:textId="61C2D2D6" w:rsidR="005210B3" w:rsidRDefault="001A3522" w:rsidP="005D6131">
            <w:pPr>
              <w:pStyle w:val="TAL"/>
              <w:rPr>
                <w:ins w:id="91" w:author="Ericsson_Maria Liang" w:date="2025-10-06T13:20:00Z" w16du:dateUtc="2025-10-06T05:20:00Z"/>
                <w:rFonts w:cs="Arial"/>
                <w:szCs w:val="18"/>
              </w:rPr>
            </w:pPr>
            <w:ins w:id="92" w:author="Ericsson_Maria Liang" w:date="2025-10-06T13:23:00Z" w16du:dateUtc="2025-10-06T05:23:00Z">
              <w:r>
                <w:rPr>
                  <w:rFonts w:cs="Arial"/>
                  <w:szCs w:val="18"/>
                </w:rPr>
                <w:t xml:space="preserve">Contains the list of supported features among the ones defined in </w:t>
              </w:r>
            </w:ins>
            <w:ins w:id="93" w:author="Ericsson_Maria Liang" w:date="2025-10-06T13:24:00Z" w16du:dateUtc="2025-10-06T05:24:00Z">
              <w:r>
                <w:t>clause 6.3.8</w:t>
              </w:r>
            </w:ins>
            <w:del w:id="94" w:author="Ericsson_Maria Liang" w:date="2025-10-06T13:21:00Z" w16du:dateUtc="2025-10-06T05:21:00Z">
              <w:r w:rsidR="002F11F6" w:rsidDel="001A3522">
                <w:rPr>
                  <w:rFonts w:cs="Arial"/>
                  <w:szCs w:val="18"/>
                </w:rPr>
                <w:delText>Represents the features supported by the NF service consumer</w:delText>
              </w:r>
            </w:del>
            <w:r w:rsidR="002F11F6">
              <w:rPr>
                <w:rFonts w:cs="Arial"/>
                <w:szCs w:val="18"/>
              </w:rPr>
              <w:t>.</w:t>
            </w:r>
            <w:del w:id="95" w:author="Ericsson_Maria Liang" w:date="2025-10-06T13:20:00Z" w16du:dateUtc="2025-10-06T05:20:00Z">
              <w:r w:rsidR="002F11F6" w:rsidRPr="001D1ED2" w:rsidDel="005210B3">
                <w:rPr>
                  <w:rFonts w:cs="Arial"/>
                  <w:szCs w:val="18"/>
                </w:rPr>
                <w:delText xml:space="preserve"> </w:delText>
              </w:r>
            </w:del>
          </w:p>
          <w:p w14:paraId="198B6F0E" w14:textId="77777777" w:rsidR="005210B3" w:rsidRDefault="005210B3" w:rsidP="005D6131">
            <w:pPr>
              <w:pStyle w:val="TAL"/>
              <w:rPr>
                <w:ins w:id="96" w:author="Ericsson_Maria Liang" w:date="2025-10-06T13:20:00Z" w16du:dateUtc="2025-10-06T05:20:00Z"/>
                <w:rFonts w:cs="Arial"/>
                <w:szCs w:val="18"/>
              </w:rPr>
            </w:pPr>
          </w:p>
          <w:p w14:paraId="04DFE044" w14:textId="5BF63C61" w:rsidR="002F11F6" w:rsidRPr="0016361A" w:rsidRDefault="005210B3" w:rsidP="005D6131">
            <w:pPr>
              <w:pStyle w:val="TAL"/>
              <w:rPr>
                <w:rFonts w:cs="Arial"/>
                <w:szCs w:val="18"/>
              </w:rPr>
            </w:pPr>
            <w:ins w:id="97" w:author="Ericsson_Maria Liang" w:date="2025-10-06T13:21:00Z" w16du:dateUtc="2025-10-06T05:21:00Z">
              <w:r w:rsidRPr="005210B3">
                <w:rPr>
                  <w:rFonts w:cs="Arial"/>
                  <w:szCs w:val="18"/>
                </w:rPr>
                <w:t>This attribute shall be provided only when feature negotiation needs to take place</w:t>
              </w:r>
            </w:ins>
            <w:del w:id="98" w:author="Ericsson_Maria Liang" w:date="2025-10-06T13:21:00Z" w16du:dateUtc="2025-10-06T05:21:00Z">
              <w:r w:rsidR="002F11F6" w:rsidRPr="001D1ED2" w:rsidDel="005210B3">
                <w:rPr>
                  <w:rFonts w:cs="Arial"/>
                  <w:szCs w:val="18"/>
                </w:rPr>
                <w:delText xml:space="preserve">This parameter shall be supplied by the NF service consumer in the POST request </w:delText>
              </w:r>
              <w:r w:rsidR="002F11F6" w:rsidDel="005210B3">
                <w:rPr>
                  <w:rFonts w:cs="Arial"/>
                  <w:szCs w:val="18"/>
                </w:rPr>
                <w:delText xml:space="preserve">and the response </w:delText>
              </w:r>
              <w:r w:rsidR="002F11F6" w:rsidRPr="001D1ED2" w:rsidDel="005210B3">
                <w:rPr>
                  <w:rFonts w:cs="Arial"/>
                  <w:szCs w:val="18"/>
                </w:rPr>
                <w:delText>tha</w:delText>
              </w:r>
              <w:r w:rsidR="002F11F6" w:rsidDel="005210B3">
                <w:rPr>
                  <w:rFonts w:cs="Arial"/>
                  <w:szCs w:val="18"/>
                </w:rPr>
                <w:delText xml:space="preserve">t requested the creation of an </w:delText>
              </w:r>
              <w:r w:rsidR="002F11F6" w:rsidDel="005210B3">
                <w:delText xml:space="preserve">Individual </w:delText>
              </w:r>
              <w:r w:rsidR="002F11F6" w:rsidDel="005210B3">
                <w:rPr>
                  <w:lang w:eastAsia="zh-CN"/>
                </w:rPr>
                <w:delText>ASTI Configuration</w:delText>
              </w:r>
              <w:r w:rsidR="002F11F6" w:rsidRPr="001D1ED2" w:rsidDel="005210B3">
                <w:rPr>
                  <w:rFonts w:cs="Arial"/>
                  <w:szCs w:val="18"/>
                </w:rPr>
                <w:delText xml:space="preserve"> resource</w:delText>
              </w:r>
            </w:del>
            <w:r w:rsidR="002F11F6" w:rsidRPr="001D1ED2">
              <w:rPr>
                <w:rFonts w:cs="Arial"/>
                <w:szCs w:val="18"/>
              </w:rPr>
              <w:t>.</w:t>
            </w:r>
          </w:p>
        </w:tc>
        <w:tc>
          <w:tcPr>
            <w:tcW w:w="2410" w:type="dxa"/>
          </w:tcPr>
          <w:p w14:paraId="1BAB52B8" w14:textId="77777777" w:rsidR="002F11F6" w:rsidRPr="0016361A" w:rsidRDefault="002F11F6" w:rsidP="005D6131">
            <w:pPr>
              <w:pStyle w:val="TAL"/>
              <w:rPr>
                <w:rFonts w:cs="Arial"/>
                <w:szCs w:val="18"/>
              </w:rPr>
            </w:pPr>
          </w:p>
        </w:tc>
      </w:tr>
      <w:tr w:rsidR="002F11F6" w:rsidRPr="00B54FF5" w14:paraId="1238AFD7" w14:textId="77777777" w:rsidTr="005D6131">
        <w:trPr>
          <w:jc w:val="center"/>
        </w:trPr>
        <w:tc>
          <w:tcPr>
            <w:tcW w:w="9524" w:type="dxa"/>
            <w:gridSpan w:val="6"/>
          </w:tcPr>
          <w:p w14:paraId="565149C7" w14:textId="77777777" w:rsidR="002F11F6" w:rsidRDefault="002F11F6" w:rsidP="005D6131">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proofErr w:type="spellStart"/>
            <w:r>
              <w:t>supis</w:t>
            </w:r>
            <w:proofErr w:type="spellEnd"/>
            <w:r>
              <w:t xml:space="preserve">", </w:t>
            </w:r>
            <w:r>
              <w:rPr>
                <w:lang w:eastAsia="zh-CN"/>
              </w:rPr>
              <w:t>"</w:t>
            </w:r>
            <w:proofErr w:type="spellStart"/>
            <w:r>
              <w:t>gpsis</w:t>
            </w:r>
            <w:proofErr w:type="spellEnd"/>
            <w:r>
              <w:t xml:space="preserve">", </w:t>
            </w:r>
            <w:r>
              <w:rPr>
                <w:lang w:eastAsia="zh-CN"/>
              </w:rPr>
              <w:t>"</w:t>
            </w:r>
            <w:proofErr w:type="spellStart"/>
            <w:r>
              <w:rPr>
                <w:lang w:eastAsia="zh-CN"/>
              </w:rPr>
              <w:t>exterGrpId</w:t>
            </w:r>
            <w:proofErr w:type="spellEnd"/>
            <w:r>
              <w:t>"</w:t>
            </w:r>
            <w:r>
              <w:rPr>
                <w:lang w:eastAsia="zh-CN"/>
              </w:rPr>
              <w:t xml:space="preserve"> or "</w:t>
            </w:r>
            <w:proofErr w:type="spellStart"/>
            <w:r>
              <w:rPr>
                <w:lang w:eastAsia="zh-CN"/>
              </w:rPr>
              <w:t>interGrpId</w:t>
            </w:r>
            <w:proofErr w:type="spellEnd"/>
            <w:r>
              <w:rPr>
                <w:lang w:eastAsia="zh-CN"/>
              </w:rPr>
              <w:t>"</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078847D7" w14:textId="77777777" w:rsidR="002F11F6" w:rsidRPr="00743D85" w:rsidRDefault="002F11F6" w:rsidP="005D6131">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r w:rsidRPr="006F2B95">
              <w:rPr>
                <w:lang w:eastAsia="zh-CN"/>
              </w:rPr>
              <w:t>The "</w:t>
            </w:r>
            <w:proofErr w:type="spellStart"/>
            <w:r w:rsidRPr="006F2B95">
              <w:rPr>
                <w:lang w:eastAsia="zh-CN"/>
              </w:rPr>
              <w:t>clkQltDetLvl</w:t>
            </w:r>
            <w:proofErr w:type="spellEnd"/>
            <w:r w:rsidRPr="006F2B95">
              <w:rPr>
                <w:lang w:eastAsia="zh-CN"/>
              </w:rPr>
              <w:t>" attribute and the "</w:t>
            </w:r>
            <w:proofErr w:type="spellStart"/>
            <w:r w:rsidRPr="006F2B95">
              <w:rPr>
                <w:lang w:eastAsia="zh-CN"/>
              </w:rPr>
              <w:t>clkQltAcptCri</w:t>
            </w:r>
            <w:proofErr w:type="spellEnd"/>
            <w:r w:rsidRPr="006F2B95">
              <w:rPr>
                <w:lang w:eastAsia="zh-CN"/>
              </w:rPr>
              <w:t>" attribute</w:t>
            </w:r>
            <w:r>
              <w:rPr>
                <w:lang w:eastAsia="zh-CN"/>
              </w:rPr>
              <w:t xml:space="preserve"> (if applicable)</w:t>
            </w:r>
            <w:r w:rsidRPr="006F2B95">
              <w:rPr>
                <w:lang w:eastAsia="zh-CN"/>
              </w:rPr>
              <w:t xml:space="preserve"> within "</w:t>
            </w:r>
            <w:proofErr w:type="spellStart"/>
            <w:r w:rsidRPr="006F2B95">
              <w:rPr>
                <w:lang w:eastAsia="zh-CN"/>
              </w:rPr>
              <w:t>asTimeDisParam</w:t>
            </w:r>
            <w:proofErr w:type="spellEnd"/>
            <w:r w:rsidRPr="006F2B95">
              <w:rPr>
                <w:lang w:eastAsia="zh-CN"/>
              </w:rPr>
              <w:t>" attribute may be provided only if the "</w:t>
            </w:r>
            <w:proofErr w:type="spellStart"/>
            <w:r w:rsidRPr="006F2B95">
              <w:rPr>
                <w:lang w:eastAsia="zh-CN"/>
              </w:rPr>
              <w:t>NetTimeSyncStatus</w:t>
            </w:r>
            <w:proofErr w:type="spellEnd"/>
            <w:r w:rsidRPr="006F2B95">
              <w:rPr>
                <w:lang w:eastAsia="zh-CN"/>
              </w:rPr>
              <w:t>" feature is supported.</w:t>
            </w:r>
          </w:p>
        </w:tc>
      </w:tr>
    </w:tbl>
    <w:p w14:paraId="23BE8F71" w14:textId="77777777" w:rsidR="002F11F6" w:rsidRDefault="002F11F6" w:rsidP="002F11F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4CAFC" w14:textId="77777777" w:rsidR="00500972" w:rsidRDefault="00500972">
      <w:r>
        <w:separator/>
      </w:r>
    </w:p>
  </w:endnote>
  <w:endnote w:type="continuationSeparator" w:id="0">
    <w:p w14:paraId="12180D8B" w14:textId="77777777" w:rsidR="00500972" w:rsidRDefault="0050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58AFC" w14:textId="77777777" w:rsidR="00500972" w:rsidRDefault="00500972">
      <w:r>
        <w:separator/>
      </w:r>
    </w:p>
  </w:footnote>
  <w:footnote w:type="continuationSeparator" w:id="0">
    <w:p w14:paraId="478D26BE" w14:textId="77777777" w:rsidR="00500972" w:rsidRDefault="00500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5A0"/>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57F"/>
    <w:rsid w:val="0011766E"/>
    <w:rsid w:val="00117D41"/>
    <w:rsid w:val="00120508"/>
    <w:rsid w:val="00121E1E"/>
    <w:rsid w:val="00122B14"/>
    <w:rsid w:val="00123D3F"/>
    <w:rsid w:val="00123F99"/>
    <w:rsid w:val="0012596A"/>
    <w:rsid w:val="00125BEB"/>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3BAF"/>
    <w:rsid w:val="00167BD8"/>
    <w:rsid w:val="00170F43"/>
    <w:rsid w:val="00171397"/>
    <w:rsid w:val="001729EF"/>
    <w:rsid w:val="00173A2A"/>
    <w:rsid w:val="00175E0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3522"/>
    <w:rsid w:val="001A40F6"/>
    <w:rsid w:val="001A440F"/>
    <w:rsid w:val="001A46D2"/>
    <w:rsid w:val="001A7B60"/>
    <w:rsid w:val="001A7E5D"/>
    <w:rsid w:val="001B091E"/>
    <w:rsid w:val="001B2C62"/>
    <w:rsid w:val="001B35B2"/>
    <w:rsid w:val="001B555F"/>
    <w:rsid w:val="001B747E"/>
    <w:rsid w:val="001C0249"/>
    <w:rsid w:val="001C1205"/>
    <w:rsid w:val="001C2B9B"/>
    <w:rsid w:val="001C2F3D"/>
    <w:rsid w:val="001C362F"/>
    <w:rsid w:val="001C3C69"/>
    <w:rsid w:val="001C4449"/>
    <w:rsid w:val="001C4909"/>
    <w:rsid w:val="001C49E7"/>
    <w:rsid w:val="001C4C45"/>
    <w:rsid w:val="001C4D8F"/>
    <w:rsid w:val="001C55A2"/>
    <w:rsid w:val="001C63D0"/>
    <w:rsid w:val="001C677A"/>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1A02"/>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6F4"/>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1F6"/>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07DDB"/>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27"/>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1B7D"/>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3AB7"/>
    <w:rsid w:val="003C445E"/>
    <w:rsid w:val="003C56A4"/>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4BC1"/>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0972"/>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0B3"/>
    <w:rsid w:val="00521C00"/>
    <w:rsid w:val="00523E02"/>
    <w:rsid w:val="00524C4E"/>
    <w:rsid w:val="00525C25"/>
    <w:rsid w:val="00525EF0"/>
    <w:rsid w:val="0053010A"/>
    <w:rsid w:val="00530847"/>
    <w:rsid w:val="00532617"/>
    <w:rsid w:val="00532A0B"/>
    <w:rsid w:val="00532AA1"/>
    <w:rsid w:val="00533B1F"/>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0296"/>
    <w:rsid w:val="00560622"/>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C5202"/>
    <w:rsid w:val="005C689F"/>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AB1"/>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3954"/>
    <w:rsid w:val="00624461"/>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773AE"/>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2603"/>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91D"/>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7E7"/>
    <w:rsid w:val="008F6FF5"/>
    <w:rsid w:val="008F7ABF"/>
    <w:rsid w:val="0090013F"/>
    <w:rsid w:val="00900A1A"/>
    <w:rsid w:val="0090190B"/>
    <w:rsid w:val="00901FF0"/>
    <w:rsid w:val="00902340"/>
    <w:rsid w:val="00902E34"/>
    <w:rsid w:val="00903788"/>
    <w:rsid w:val="00904718"/>
    <w:rsid w:val="00906EE8"/>
    <w:rsid w:val="00906FA9"/>
    <w:rsid w:val="00907F45"/>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0770A"/>
    <w:rsid w:val="00A11379"/>
    <w:rsid w:val="00A11749"/>
    <w:rsid w:val="00A11768"/>
    <w:rsid w:val="00A1278C"/>
    <w:rsid w:val="00A13D14"/>
    <w:rsid w:val="00A145E3"/>
    <w:rsid w:val="00A146C7"/>
    <w:rsid w:val="00A212FA"/>
    <w:rsid w:val="00A21496"/>
    <w:rsid w:val="00A21709"/>
    <w:rsid w:val="00A2277F"/>
    <w:rsid w:val="00A23DF4"/>
    <w:rsid w:val="00A246D6"/>
    <w:rsid w:val="00A251CE"/>
    <w:rsid w:val="00A25848"/>
    <w:rsid w:val="00A25E72"/>
    <w:rsid w:val="00A2654D"/>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729"/>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284"/>
    <w:rsid w:val="00A71DB5"/>
    <w:rsid w:val="00A71DC3"/>
    <w:rsid w:val="00A7328C"/>
    <w:rsid w:val="00A74EDF"/>
    <w:rsid w:val="00A75939"/>
    <w:rsid w:val="00A765AC"/>
    <w:rsid w:val="00A76B8F"/>
    <w:rsid w:val="00A80151"/>
    <w:rsid w:val="00A81B65"/>
    <w:rsid w:val="00A82807"/>
    <w:rsid w:val="00A83C76"/>
    <w:rsid w:val="00A8498E"/>
    <w:rsid w:val="00A868C4"/>
    <w:rsid w:val="00A906C0"/>
    <w:rsid w:val="00A9179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4FD7"/>
    <w:rsid w:val="00AE58F6"/>
    <w:rsid w:val="00AE5A95"/>
    <w:rsid w:val="00AE7788"/>
    <w:rsid w:val="00AF0114"/>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5F4C"/>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2732"/>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F41"/>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A4A"/>
    <w:rsid w:val="00D74D42"/>
    <w:rsid w:val="00D75F7C"/>
    <w:rsid w:val="00D77303"/>
    <w:rsid w:val="00D7769D"/>
    <w:rsid w:val="00D80137"/>
    <w:rsid w:val="00D8079F"/>
    <w:rsid w:val="00D8087A"/>
    <w:rsid w:val="00D810EF"/>
    <w:rsid w:val="00D815D6"/>
    <w:rsid w:val="00D834F7"/>
    <w:rsid w:val="00D8355B"/>
    <w:rsid w:val="00D847C0"/>
    <w:rsid w:val="00D84BC5"/>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8B4"/>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6E"/>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494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9F7"/>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566C4"/>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32B"/>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D73C7"/>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3146</Words>
  <Characters>17937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2025-10-06T11:46:00Z</dcterms:created>
  <dcterms:modified xsi:type="dcterms:W3CDTF">2025-10-06T11:46:00Z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